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19BB8AE5" w:rsidR="008F36D1" w:rsidRPr="004829E7" w:rsidRDefault="008F36D1" w:rsidP="008F36D1">
      <w:pPr>
        <w:pStyle w:val="CRCoverPage"/>
        <w:tabs>
          <w:tab w:val="right" w:pos="9639"/>
        </w:tabs>
        <w:spacing w:after="0"/>
        <w:rPr>
          <w:b/>
          <w:noProof/>
          <w:sz w:val="24"/>
          <w:szCs w:val="24"/>
          <w:lang w:val="sv-SE"/>
        </w:rPr>
      </w:pPr>
      <w:bookmarkStart w:id="0" w:name="_Toc29239796"/>
      <w:bookmarkStart w:id="1" w:name="_GoBack"/>
      <w:bookmarkEnd w:id="1"/>
      <w:r w:rsidRPr="004829E7">
        <w:rPr>
          <w:b/>
          <w:noProof/>
          <w:sz w:val="24"/>
          <w:szCs w:val="24"/>
          <w:lang w:val="sv-SE"/>
        </w:rPr>
        <w:t>3GPP TSG-RAN2 #1</w:t>
      </w:r>
      <w:r w:rsidR="00B22100">
        <w:rPr>
          <w:b/>
          <w:noProof/>
          <w:sz w:val="24"/>
          <w:szCs w:val="24"/>
          <w:lang w:val="sv-SE"/>
        </w:rPr>
        <w:t>10</w:t>
      </w:r>
      <w:r w:rsidR="000D1EED">
        <w:rPr>
          <w:b/>
          <w:noProof/>
          <w:sz w:val="24"/>
          <w:szCs w:val="24"/>
          <w:lang w:val="sv-SE"/>
        </w:rPr>
        <w:t>_</w:t>
      </w:r>
      <w:r w:rsidRPr="004829E7">
        <w:rPr>
          <w:b/>
          <w:noProof/>
          <w:sz w:val="24"/>
          <w:szCs w:val="24"/>
          <w:lang w:val="sv-SE"/>
        </w:rPr>
        <w:t>e</w:t>
      </w:r>
      <w:r w:rsidRPr="004829E7">
        <w:rPr>
          <w:b/>
          <w:noProof/>
          <w:sz w:val="24"/>
          <w:szCs w:val="24"/>
          <w:lang w:val="sv-SE"/>
        </w:rPr>
        <w:tab/>
      </w:r>
      <w:r w:rsidR="003024F8" w:rsidRPr="003024F8">
        <w:rPr>
          <w:b/>
          <w:noProof/>
          <w:sz w:val="24"/>
          <w:szCs w:val="24"/>
          <w:lang w:val="sv-SE"/>
        </w:rPr>
        <w:t>R2-2005332</w:t>
      </w:r>
    </w:p>
    <w:p w14:paraId="0EAB90A0" w14:textId="0CA77AE2" w:rsidR="008F36D1" w:rsidRPr="00E72B1C" w:rsidRDefault="008F36D1" w:rsidP="008F36D1">
      <w:pPr>
        <w:pStyle w:val="CRCoverPage"/>
        <w:outlineLvl w:val="0"/>
        <w:rPr>
          <w:b/>
          <w:noProof/>
          <w:sz w:val="24"/>
          <w:szCs w:val="24"/>
        </w:rPr>
      </w:pPr>
      <w:r>
        <w:rPr>
          <w:b/>
          <w:noProof/>
          <w:sz w:val="24"/>
          <w:szCs w:val="24"/>
        </w:rPr>
        <w:t>Electronic meeting</w:t>
      </w:r>
      <w:r w:rsidRPr="00E72B1C">
        <w:rPr>
          <w:b/>
          <w:noProof/>
          <w:sz w:val="24"/>
          <w:szCs w:val="24"/>
        </w:rPr>
        <w:t xml:space="preserve">, </w:t>
      </w:r>
      <w:r w:rsidR="00B22100">
        <w:rPr>
          <w:b/>
          <w:noProof/>
          <w:sz w:val="24"/>
          <w:szCs w:val="24"/>
        </w:rPr>
        <w:t>1</w:t>
      </w:r>
      <w:r w:rsidR="00B22100" w:rsidRPr="00B22100">
        <w:rPr>
          <w:b/>
          <w:noProof/>
          <w:sz w:val="24"/>
          <w:szCs w:val="24"/>
          <w:vertAlign w:val="superscript"/>
        </w:rPr>
        <w:t>st</w:t>
      </w:r>
      <w:r w:rsidR="00B22100">
        <w:rPr>
          <w:b/>
          <w:noProof/>
          <w:sz w:val="24"/>
          <w:szCs w:val="24"/>
        </w:rPr>
        <w:t xml:space="preserve"> to 12</w:t>
      </w:r>
      <w:r w:rsidR="00B22100" w:rsidRPr="00B22100">
        <w:rPr>
          <w:b/>
          <w:noProof/>
          <w:sz w:val="24"/>
          <w:szCs w:val="24"/>
          <w:vertAlign w:val="superscript"/>
        </w:rPr>
        <w:t>th</w:t>
      </w:r>
      <w:r w:rsidR="00B22100">
        <w:rPr>
          <w:b/>
          <w:noProof/>
          <w:sz w:val="24"/>
          <w:szCs w:val="24"/>
        </w:rPr>
        <w:t xml:space="preserve"> June</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18A03582" w:rsidR="008F36D1" w:rsidRPr="00697E45" w:rsidRDefault="003024F8" w:rsidP="0003277A">
            <w:pPr>
              <w:pStyle w:val="CRCoverPage"/>
              <w:spacing w:after="0"/>
              <w:rPr>
                <w:b/>
                <w:noProof/>
                <w:sz w:val="28"/>
              </w:rPr>
            </w:pPr>
            <w:r w:rsidRPr="003024F8">
              <w:rPr>
                <w:b/>
                <w:noProof/>
                <w:sz w:val="28"/>
              </w:rPr>
              <w:t>-</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63CB073E" w:rsidR="008F36D1" w:rsidRPr="00B22100" w:rsidRDefault="003024F8" w:rsidP="0003277A">
            <w:pPr>
              <w:pStyle w:val="CRCoverPage"/>
              <w:spacing w:after="0"/>
              <w:jc w:val="center"/>
              <w:rPr>
                <w:b/>
                <w:noProof/>
                <w:sz w:val="28"/>
                <w:highlight w:val="yellow"/>
              </w:rPr>
            </w:pPr>
            <w:r w:rsidRPr="003024F8">
              <w:rPr>
                <w:b/>
                <w:noProof/>
                <w:sz w:val="28"/>
              </w:rPr>
              <w:t>-</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5B355C87" w:rsidR="008F36D1" w:rsidRPr="00410371" w:rsidRDefault="000D1EED" w:rsidP="0003277A">
            <w:pPr>
              <w:pStyle w:val="CRCoverPage"/>
              <w:spacing w:after="0"/>
              <w:jc w:val="center"/>
              <w:rPr>
                <w:noProof/>
                <w:sz w:val="28"/>
              </w:rPr>
            </w:pPr>
            <w:r>
              <w:rPr>
                <w:b/>
                <w:noProof/>
                <w:sz w:val="28"/>
              </w:rPr>
              <w:t>16.0.0</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68490B54" w:rsidR="008F36D1" w:rsidRDefault="000D1EED" w:rsidP="0003277A">
            <w:pPr>
              <w:pStyle w:val="CRCoverPage"/>
              <w:spacing w:after="0"/>
              <w:ind w:left="100"/>
              <w:rPr>
                <w:noProof/>
              </w:rPr>
            </w:pPr>
            <w:r>
              <w:t>Corrections</w:t>
            </w:r>
            <w:r w:rsidR="00C07659">
              <w:t xml:space="preserve"> of NR</w:t>
            </w:r>
            <w:r w:rsidR="007D5B58">
              <w:t xml:space="preserve"> operating </w:t>
            </w:r>
            <w:r w:rsidR="00DE1B68">
              <w:t>with</w:t>
            </w:r>
            <w:r w:rsidR="007D5B58">
              <w:t xml:space="preserve"> shared spectrum channel access</w:t>
            </w:r>
            <w:r w:rsidR="00C07659">
              <w:t xml:space="preserve"> in 38.321</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09AC0664" w:rsidR="008F36D1" w:rsidRDefault="008F36D1" w:rsidP="0003277A">
            <w:pPr>
              <w:pStyle w:val="CRCoverPage"/>
              <w:spacing w:after="0"/>
              <w:ind w:left="100"/>
              <w:rPr>
                <w:noProof/>
              </w:rPr>
            </w:pPr>
            <w:r>
              <w:rPr>
                <w:noProof/>
              </w:rPr>
              <w:t>Ericsson</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77777777" w:rsidR="008F36D1" w:rsidRPr="00697E45" w:rsidRDefault="008F36D1" w:rsidP="0003277A">
            <w:pPr>
              <w:pStyle w:val="CRCoverPage"/>
              <w:spacing w:after="0"/>
              <w:ind w:left="100"/>
              <w:rPr>
                <w:noProof/>
              </w:rPr>
            </w:pPr>
            <w:r>
              <w:t>NR_unlic-Core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20741360" w:rsidR="008F36D1" w:rsidRDefault="008F36D1" w:rsidP="0003277A">
            <w:pPr>
              <w:pStyle w:val="CRCoverPage"/>
              <w:spacing w:after="0"/>
              <w:ind w:left="100"/>
              <w:rPr>
                <w:noProof/>
              </w:rPr>
            </w:pPr>
            <w:r>
              <w:rPr>
                <w:noProof/>
              </w:rPr>
              <w:t>2020-0</w:t>
            </w:r>
            <w:r w:rsidR="00DE1B68">
              <w:rPr>
                <w:noProof/>
              </w:rPr>
              <w:t>5-</w:t>
            </w:r>
            <w:r w:rsidR="00111874">
              <w:rPr>
                <w:noProof/>
              </w:rPr>
              <w:t>2</w:t>
            </w:r>
            <w:r w:rsidR="00770DBF">
              <w:rPr>
                <w:noProof/>
              </w:rPr>
              <w:t>1</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6FADF9F8" w:rsidR="008F36D1" w:rsidRPr="006873B4" w:rsidRDefault="000D1EED"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23DD4" w14:textId="6DEF81E6" w:rsidR="00B2644B" w:rsidRPr="00B2644B" w:rsidRDefault="00B2644B" w:rsidP="00B2644B">
            <w:pPr>
              <w:pStyle w:val="CRCoverPage"/>
              <w:spacing w:after="0"/>
              <w:rPr>
                <w:noProof/>
              </w:rPr>
            </w:pPr>
            <w:r w:rsidRPr="00B2644B">
              <w:rPr>
                <w:noProof/>
              </w:rPr>
              <w:t>According to the R1-2003074</w:t>
            </w:r>
            <w:r>
              <w:rPr>
                <w:noProof/>
              </w:rPr>
              <w:t xml:space="preserve"> </w:t>
            </w:r>
            <w:r w:rsidRPr="00B2644B">
              <w:rPr>
                <w:noProof/>
              </w:rPr>
              <w:t>LS from RAN1</w:t>
            </w:r>
            <w:r>
              <w:rPr>
                <w:noProof/>
              </w:rPr>
              <w:t xml:space="preserve"> and</w:t>
            </w:r>
            <w:r w:rsidRPr="00B2644B">
              <w:rPr>
                <w:noProof/>
              </w:rPr>
              <w:t xml:space="preserve"> the agreed CR R1-2003143, the redundancy version for uplink configured grants will be fully specified in 38.214 clause 6.1.2.3</w:t>
            </w:r>
            <w:r>
              <w:rPr>
                <w:noProof/>
              </w:rPr>
              <w:t xml:space="preserve"> which is already refered to in 38.321 section 5.4.2.1. </w:t>
            </w:r>
            <w:r w:rsidR="000E4E27">
              <w:rPr>
                <w:noProof/>
              </w:rPr>
              <w:t xml:space="preserve">Selection of redundancy version is also specified in 38.321 section 5.4.2.1 when </w:t>
            </w:r>
            <w:r w:rsidR="000E4E27">
              <w:rPr>
                <w:i/>
                <w:iCs/>
                <w:noProof/>
              </w:rPr>
              <w:t>cg-RetransmissionTimer</w:t>
            </w:r>
            <w:r w:rsidR="000E4E27">
              <w:rPr>
                <w:noProof/>
              </w:rPr>
              <w:t xml:space="preserve"> is configured. </w:t>
            </w:r>
            <w:r>
              <w:rPr>
                <w:noProof/>
              </w:rPr>
              <w:t xml:space="preserve">This decrease maintainability as redundancy version selection when </w:t>
            </w:r>
            <w:r>
              <w:rPr>
                <w:i/>
                <w:iCs/>
                <w:noProof/>
              </w:rPr>
              <w:t>cg-RetransmissionTimer</w:t>
            </w:r>
            <w:r>
              <w:rPr>
                <w:noProof/>
              </w:rPr>
              <w:t xml:space="preserve"> is configured </w:t>
            </w:r>
            <w:r w:rsidR="000E4E27">
              <w:rPr>
                <w:noProof/>
              </w:rPr>
              <w:t xml:space="preserve">is </w:t>
            </w:r>
            <w:r>
              <w:rPr>
                <w:noProof/>
              </w:rPr>
              <w:t>specified at two places</w:t>
            </w:r>
            <w:r w:rsidR="000E4E27">
              <w:rPr>
                <w:noProof/>
              </w:rPr>
              <w:t xml:space="preserve"> in different specs</w:t>
            </w:r>
            <w:r>
              <w:rPr>
                <w:noProof/>
              </w:rPr>
              <w:t>.</w:t>
            </w: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48B25" w14:textId="7A2155AA" w:rsidR="008E1432" w:rsidRDefault="00B2644B" w:rsidP="0003277A">
            <w:pPr>
              <w:pStyle w:val="CRCoverPage"/>
              <w:spacing w:after="0"/>
              <w:rPr>
                <w:noProof/>
              </w:rPr>
            </w:pPr>
            <w:r>
              <w:rPr>
                <w:noProof/>
              </w:rPr>
              <w:t xml:space="preserve">The sentence on slecting redundancy version when </w:t>
            </w:r>
            <w:r>
              <w:rPr>
                <w:i/>
                <w:iCs/>
                <w:noProof/>
              </w:rPr>
              <w:t>cg-RetransmissionTimer</w:t>
            </w:r>
            <w:r>
              <w:rPr>
                <w:noProof/>
              </w:rPr>
              <w:t xml:space="preserve"> is configured is removed</w:t>
            </w:r>
            <w:r w:rsidR="000E4E27">
              <w:rPr>
                <w:noProof/>
              </w:rPr>
              <w:t xml:space="preserve"> from 38.321 section 5.4.2.1</w:t>
            </w:r>
            <w:r>
              <w:rPr>
                <w:noProof/>
              </w:rPr>
              <w:t xml:space="preserve">. </w:t>
            </w: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39EFD8EA" w:rsidR="008F36D1" w:rsidRDefault="000E4E27" w:rsidP="0003277A">
            <w:pPr>
              <w:pStyle w:val="CRCoverPage"/>
              <w:spacing w:after="0"/>
              <w:ind w:left="100"/>
              <w:rPr>
                <w:noProof/>
              </w:rPr>
            </w:pPr>
            <w:r>
              <w:rPr>
                <w:noProof/>
              </w:rPr>
              <w:t>Less clear spec</w:t>
            </w:r>
            <w:r w:rsidR="005C39C6">
              <w:rPr>
                <w:noProof/>
              </w:rPr>
              <w:t>ification</w:t>
            </w:r>
            <w:r>
              <w:rPr>
                <w:noProof/>
              </w:rPr>
              <w:t>, less easy to maintain spec</w:t>
            </w:r>
            <w:r w:rsidR="005C39C6">
              <w:rPr>
                <w:noProof/>
              </w:rPr>
              <w:t>ification</w:t>
            </w:r>
            <w:r>
              <w:rPr>
                <w:noProof/>
              </w:rPr>
              <w:t>.</w:t>
            </w: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3DA5BF8A" w:rsidR="008F36D1" w:rsidRDefault="002D260A" w:rsidP="0003277A">
            <w:pPr>
              <w:pStyle w:val="CRCoverPage"/>
              <w:spacing w:after="0"/>
              <w:ind w:left="100"/>
              <w:rPr>
                <w:noProof/>
              </w:rPr>
            </w:pPr>
            <w:r>
              <w:rPr>
                <w:noProof/>
              </w:rPr>
              <w:t>5.4.2.1</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1AAEE9FF"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43539076" w:rsidR="008F36D1" w:rsidRDefault="00E27233" w:rsidP="0003277A">
            <w:pPr>
              <w:pStyle w:val="CRCoverPage"/>
              <w:spacing w:after="0"/>
              <w:jc w:val="center"/>
              <w:rPr>
                <w:b/>
                <w:caps/>
                <w:noProof/>
              </w:rPr>
            </w:pPr>
            <w:r>
              <w:rPr>
                <w:b/>
                <w:caps/>
                <w:noProof/>
              </w:rPr>
              <w:t>X</w:t>
            </w: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EBA0A" w14:textId="3F458250" w:rsidR="00B22100" w:rsidRDefault="00B22100" w:rsidP="0003277A">
            <w:pPr>
              <w:pStyle w:val="CRCoverPage"/>
              <w:spacing w:after="0"/>
              <w:ind w:left="100"/>
              <w:rPr>
                <w:noProof/>
              </w:rPr>
            </w:pP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5290E0" w14:textId="77777777" w:rsidR="008F36D1" w:rsidRDefault="008F36D1"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4844362B" w14:textId="77777777" w:rsidR="00626EE7" w:rsidRPr="003E2C49" w:rsidRDefault="00626EE7" w:rsidP="00626EE7">
      <w:pPr>
        <w:pStyle w:val="Heading4"/>
        <w:rPr>
          <w:lang w:eastAsia="ko-KR"/>
        </w:rPr>
      </w:pPr>
      <w:bookmarkStart w:id="4" w:name="_Toc37296183"/>
      <w:bookmarkStart w:id="5" w:name="_Toc29239899"/>
      <w:bookmarkEnd w:id="0"/>
      <w:r w:rsidRPr="003E2C49">
        <w:rPr>
          <w:lang w:eastAsia="ko-KR"/>
        </w:rPr>
        <w:t>5.4.2.1</w:t>
      </w:r>
      <w:r w:rsidRPr="003E2C49">
        <w:rPr>
          <w:lang w:eastAsia="ko-KR"/>
        </w:rPr>
        <w:tab/>
        <w:t>HARQ Entity</w:t>
      </w:r>
    </w:p>
    <w:p w14:paraId="7BDEDE71" w14:textId="77777777" w:rsidR="00626EE7" w:rsidRPr="003E2C49" w:rsidRDefault="00626EE7" w:rsidP="00626EE7">
      <w:pPr>
        <w:rPr>
          <w:lang w:eastAsia="ko-KR"/>
        </w:rPr>
      </w:pPr>
      <w:r w:rsidRPr="003E2C49">
        <w:rPr>
          <w:lang w:eastAsia="ko-KR"/>
        </w:rPr>
        <w:t xml:space="preserve">The MAC entity includes a HARQ entity for each Serving Cell with configured uplink (including the case when it is configured with </w:t>
      </w:r>
      <w:r w:rsidRPr="003E2C49">
        <w:rPr>
          <w:i/>
          <w:lang w:eastAsia="ko-KR"/>
        </w:rPr>
        <w:t>supplementaryUplink</w:t>
      </w:r>
      <w:r w:rsidRPr="003E2C49">
        <w:rPr>
          <w:lang w:eastAsia="ko-KR"/>
        </w:rPr>
        <w:t>), which maintains a number of parallel HARQ processes.</w:t>
      </w:r>
    </w:p>
    <w:p w14:paraId="3008988D" w14:textId="77777777" w:rsidR="00626EE7" w:rsidRPr="003E2C49" w:rsidRDefault="00626EE7" w:rsidP="00626EE7">
      <w:pPr>
        <w:rPr>
          <w:lang w:eastAsia="ko-KR"/>
        </w:rPr>
      </w:pPr>
      <w:r w:rsidRPr="003E2C49">
        <w:rPr>
          <w:lang w:eastAsia="ko-KR"/>
        </w:rPr>
        <w:t>The number of parallel UL HARQ processes per HARQ entity is specified in TS 38.214 [7].</w:t>
      </w:r>
    </w:p>
    <w:p w14:paraId="54D12AAB" w14:textId="77777777" w:rsidR="00626EE7" w:rsidRPr="003E2C49" w:rsidRDefault="00626EE7" w:rsidP="00626EE7">
      <w:pPr>
        <w:rPr>
          <w:lang w:eastAsia="ko-KR"/>
        </w:rPr>
      </w:pPr>
      <w:r w:rsidRPr="003E2C49">
        <w:rPr>
          <w:lang w:eastAsia="ko-KR"/>
        </w:rPr>
        <w:t>Each HARQ process supports one TB.</w:t>
      </w:r>
    </w:p>
    <w:p w14:paraId="775ECCF7" w14:textId="77777777" w:rsidR="00626EE7" w:rsidRPr="003E2C49" w:rsidRDefault="00626EE7" w:rsidP="00626EE7">
      <w:pPr>
        <w:rPr>
          <w:noProof/>
          <w:lang w:eastAsia="ko-KR"/>
        </w:rPr>
      </w:pPr>
      <w:r w:rsidRPr="003E2C49">
        <w:rPr>
          <w:lang w:eastAsia="ko-KR"/>
        </w:rPr>
        <w:t>E</w:t>
      </w:r>
      <w:r w:rsidRPr="003E2C49">
        <w:rPr>
          <w:noProof/>
        </w:rPr>
        <w:t>ach HARQ process is associated with a HARQ process identifier.</w:t>
      </w:r>
      <w:r w:rsidRPr="003E2C49">
        <w:rPr>
          <w:noProof/>
          <w:lang w:eastAsia="ko-KR"/>
        </w:rPr>
        <w:t xml:space="preserve"> For UL transmission with UL grant in RA Response or for UL transmission for MSGA payload, HARQ process identifier 0 is used.</w:t>
      </w:r>
    </w:p>
    <w:p w14:paraId="0AEA20B0" w14:textId="77777777" w:rsidR="00626EE7" w:rsidRPr="003E2C49" w:rsidRDefault="00626EE7" w:rsidP="00626EE7">
      <w:pPr>
        <w:pStyle w:val="NO"/>
        <w:rPr>
          <w:noProof/>
          <w:lang w:eastAsia="ko-KR"/>
        </w:rPr>
      </w:pPr>
      <w:r w:rsidRPr="003E2C49">
        <w:rPr>
          <w:noProof/>
          <w:lang w:eastAsia="ko-KR"/>
        </w:rPr>
        <w:t>NOTE:</w:t>
      </w:r>
      <w:r w:rsidRPr="003E2C4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52F4A447" w14:textId="77777777" w:rsidR="00626EE7" w:rsidRPr="003E2C49" w:rsidRDefault="00626EE7" w:rsidP="00626EE7">
      <w:pPr>
        <w:rPr>
          <w:noProof/>
          <w:lang w:eastAsia="ko-KR"/>
        </w:rPr>
      </w:pPr>
      <w:r w:rsidRPr="003E2C49">
        <w:rPr>
          <w:noProof/>
          <w:lang w:eastAsia="ko-KR"/>
        </w:rPr>
        <w:t xml:space="preserve">The number of transmissions of a TB within a bundle of the dynamic grant or configured grant is </w:t>
      </w:r>
      <w:r w:rsidRPr="003E2C49">
        <w:rPr>
          <w:lang w:eastAsia="ko-KR"/>
        </w:rPr>
        <w:t xml:space="preserve">given </w:t>
      </w:r>
      <w:r w:rsidRPr="003E2C49">
        <w:rPr>
          <w:noProof/>
          <w:lang w:eastAsia="ko-KR"/>
        </w:rPr>
        <w:t xml:space="preserve">by </w:t>
      </w:r>
      <w:r w:rsidRPr="003E2C49">
        <w:rPr>
          <w:i/>
          <w:noProof/>
          <w:lang w:eastAsia="ko-KR"/>
        </w:rPr>
        <w:t>REPETITION_NUMBER</w:t>
      </w:r>
      <w:r w:rsidRPr="003E2C49">
        <w:rPr>
          <w:noProof/>
          <w:lang w:eastAsia="ko-KR"/>
        </w:rPr>
        <w:t xml:space="preserve"> as follows:</w:t>
      </w:r>
    </w:p>
    <w:p w14:paraId="0E4F154F" w14:textId="77777777" w:rsidR="00626EE7" w:rsidRPr="003E2C49" w:rsidRDefault="00626EE7" w:rsidP="00626EE7">
      <w:pPr>
        <w:pStyle w:val="B1"/>
        <w:rPr>
          <w:noProof/>
          <w:lang w:eastAsia="ko-KR"/>
        </w:rPr>
      </w:pPr>
      <w:r w:rsidRPr="003E2C49">
        <w:rPr>
          <w:lang w:eastAsia="ko-KR"/>
        </w:rPr>
        <w:t>-</w:t>
      </w:r>
      <w:r w:rsidRPr="003E2C49">
        <w:rPr>
          <w:lang w:eastAsia="ko-KR"/>
        </w:rPr>
        <w:tab/>
        <w:t xml:space="preserve">For a dynamic grant, </w:t>
      </w:r>
      <w:r w:rsidRPr="003E2C49">
        <w:rPr>
          <w:i/>
          <w:noProof/>
          <w:lang w:eastAsia="ko-KR"/>
        </w:rPr>
        <w:t>REPETITION_NUMBER</w:t>
      </w:r>
      <w:r w:rsidRPr="003E2C49">
        <w:rPr>
          <w:noProof/>
          <w:lang w:eastAsia="ko-KR"/>
        </w:rPr>
        <w:t xml:space="preserve"> is set to a value provided by lower layers, as specified in clause 6.1.2.1 of TS 38.214 [7];</w:t>
      </w:r>
    </w:p>
    <w:p w14:paraId="0AF11F31" w14:textId="77777777" w:rsidR="00626EE7" w:rsidRPr="003E2C49" w:rsidRDefault="00626EE7" w:rsidP="00626EE7">
      <w:pPr>
        <w:pStyle w:val="B1"/>
        <w:rPr>
          <w:noProof/>
          <w:lang w:eastAsia="ko-KR"/>
        </w:rPr>
      </w:pPr>
      <w:r w:rsidRPr="003E2C49">
        <w:rPr>
          <w:lang w:eastAsia="ko-KR"/>
        </w:rPr>
        <w:t>-</w:t>
      </w:r>
      <w:r w:rsidRPr="003E2C49">
        <w:rPr>
          <w:lang w:eastAsia="ko-KR"/>
        </w:rPr>
        <w:tab/>
        <w:t xml:space="preserve">For a configured grant, </w:t>
      </w:r>
      <w:r w:rsidRPr="003E2C49">
        <w:rPr>
          <w:i/>
          <w:noProof/>
          <w:lang w:eastAsia="ko-KR"/>
        </w:rPr>
        <w:t>REPETITION_NUMBER</w:t>
      </w:r>
      <w:r w:rsidRPr="003E2C49">
        <w:rPr>
          <w:noProof/>
          <w:lang w:eastAsia="ko-KR"/>
        </w:rPr>
        <w:t xml:space="preserve"> is set to a value provided by lower layers, as specified in clause 6.1.2.3 of TS 38.214 [7].</w:t>
      </w:r>
    </w:p>
    <w:p w14:paraId="5F4643B6" w14:textId="77777777" w:rsidR="00626EE7" w:rsidRPr="003E2C49" w:rsidRDefault="00626EE7" w:rsidP="00626EE7">
      <w:pPr>
        <w:rPr>
          <w:noProof/>
          <w:lang w:eastAsia="ko-KR"/>
        </w:rPr>
      </w:pPr>
      <w:r w:rsidRPr="003E2C49">
        <w:rPr>
          <w:lang w:eastAsia="ko-KR"/>
        </w:rPr>
        <w:t xml:space="preserve">If </w:t>
      </w:r>
      <w:r w:rsidRPr="003E2C49">
        <w:rPr>
          <w:i/>
          <w:noProof/>
          <w:lang w:eastAsia="ko-KR"/>
        </w:rPr>
        <w:t>REPETITION_NUMBER</w:t>
      </w:r>
      <w:r w:rsidRPr="003E2C49">
        <w:rPr>
          <w:noProof/>
          <w:lang w:eastAsia="ko-KR"/>
        </w:rPr>
        <w:t xml:space="preserve"> &gt; 1, </w:t>
      </w:r>
      <w:r w:rsidRPr="003E2C49">
        <w:rPr>
          <w:lang w:eastAsia="ko-KR"/>
        </w:rPr>
        <w:t>after the initial transmission,</w:t>
      </w:r>
      <w:r w:rsidRPr="003E2C49">
        <w:rPr>
          <w:i/>
          <w:noProof/>
          <w:lang w:eastAsia="ko-KR"/>
        </w:rPr>
        <w:t xml:space="preserve"> REPETITION_NUMBER</w:t>
      </w:r>
      <w:r w:rsidRPr="003E2C49">
        <w:rPr>
          <w:noProof/>
          <w:lang w:eastAsia="ko-KR"/>
        </w:rPr>
        <w:t xml:space="preserve"> – 1 HARQ retransmissions follow within a bundle.</w:t>
      </w:r>
      <w:r w:rsidRPr="003E2C49">
        <w:rPr>
          <w:lang w:eastAsia="ko-KR"/>
        </w:rPr>
        <w:t xml:space="preserve"> </w:t>
      </w:r>
      <w:r w:rsidRPr="003E2C4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E2C49">
        <w:rPr>
          <w:i/>
          <w:noProof/>
          <w:lang w:eastAsia="ko-KR"/>
        </w:rPr>
        <w:t>REPETITION_NUMBER</w:t>
      </w:r>
      <w:r w:rsidRPr="003E2C49">
        <w:rPr>
          <w:noProof/>
          <w:lang w:eastAsia="ko-KR"/>
        </w:rPr>
        <w:t xml:space="preserve"> for a dynamic grant or configured uplink grant. Each transmission within a bundle is a separate uplink grant after the initial uplink grant within a bundle is delivered to the HARQ entity.</w:t>
      </w:r>
    </w:p>
    <w:p w14:paraId="25A07DB4" w14:textId="77777777" w:rsidR="00626EE7" w:rsidRPr="003E2C49" w:rsidRDefault="00626EE7" w:rsidP="00626EE7">
      <w:pPr>
        <w:rPr>
          <w:noProof/>
          <w:lang w:eastAsia="ko-KR"/>
        </w:rPr>
      </w:pPr>
      <w:r w:rsidRPr="003E2C4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19031B0A" w14:textId="7F9E1E4F" w:rsidR="00626EE7" w:rsidRPr="003E2C49" w:rsidDel="00626EE7" w:rsidRDefault="00626EE7" w:rsidP="00626EE7">
      <w:pPr>
        <w:rPr>
          <w:del w:id="6" w:author="Ericsson" w:date="2020-05-21T18:52:00Z"/>
          <w:noProof/>
        </w:rPr>
      </w:pPr>
      <w:del w:id="7" w:author="Ericsson" w:date="2020-05-21T18:52:00Z">
        <w:r w:rsidRPr="003E2C49" w:rsidDel="00626EE7">
          <w:rPr>
            <w:noProof/>
          </w:rPr>
          <w:delText xml:space="preserve">For configured uplink grants configured with </w:delText>
        </w:r>
        <w:r w:rsidRPr="003E2C49" w:rsidDel="00626EE7">
          <w:rPr>
            <w:i/>
            <w:noProof/>
            <w:lang w:eastAsia="ko-KR"/>
          </w:rPr>
          <w:delText>cg-RetransmissionTimer</w:delText>
        </w:r>
        <w:r w:rsidRPr="003E2C49" w:rsidDel="00626EE7">
          <w:rPr>
            <w:lang w:eastAsia="ko-KR"/>
          </w:rPr>
          <w:delText>, the redundancy version zero is used for initial transmissions and UE implementation selects redundancy version for retransmissions.</w:delText>
        </w:r>
      </w:del>
    </w:p>
    <w:p w14:paraId="27310E66" w14:textId="77777777" w:rsidR="00626EE7" w:rsidRPr="003E2C49" w:rsidRDefault="00626EE7" w:rsidP="00626EE7">
      <w:pPr>
        <w:rPr>
          <w:noProof/>
        </w:rPr>
      </w:pPr>
      <w:r w:rsidRPr="003E2C49">
        <w:rPr>
          <w:noProof/>
        </w:rPr>
        <w:t xml:space="preserve">For each </w:t>
      </w:r>
      <w:r w:rsidRPr="003E2C49">
        <w:rPr>
          <w:noProof/>
          <w:lang w:eastAsia="ko-KR"/>
        </w:rPr>
        <w:t>uplink grant</w:t>
      </w:r>
      <w:r w:rsidRPr="003E2C49">
        <w:rPr>
          <w:noProof/>
        </w:rPr>
        <w:t>, the HARQ entity shall:</w:t>
      </w:r>
    </w:p>
    <w:p w14:paraId="200228A3" w14:textId="77777777" w:rsidR="00626EE7" w:rsidRPr="003E2C49" w:rsidRDefault="00626EE7" w:rsidP="00626EE7">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14:paraId="0DDDB6EE" w14:textId="77777777" w:rsidR="00626EE7" w:rsidRPr="003E2C49" w:rsidRDefault="00626EE7" w:rsidP="00626EE7">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compared to the value in the previous transmission of this TB of this HARQ process; or</w:t>
      </w:r>
    </w:p>
    <w:p w14:paraId="0DBF8767" w14:textId="77777777" w:rsidR="00626EE7" w:rsidRPr="003E2C49" w:rsidRDefault="00626EE7" w:rsidP="00626EE7">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14:paraId="07BA4414" w14:textId="77777777" w:rsidR="00626EE7" w:rsidRPr="003E2C49" w:rsidRDefault="00626EE7" w:rsidP="00626EE7">
      <w:pPr>
        <w:pStyle w:val="B2"/>
        <w:rPr>
          <w:noProof/>
        </w:rPr>
      </w:pPr>
      <w:r w:rsidRPr="003E2C49">
        <w:rPr>
          <w:noProof/>
          <w:lang w:eastAsia="ko-KR"/>
        </w:rPr>
        <w:t>2&gt;</w:t>
      </w:r>
      <w:r w:rsidRPr="003E2C49">
        <w:rPr>
          <w:noProof/>
        </w:rPr>
        <w:tab/>
        <w:t>if the uplink grant was received in a Random Access Response (i.e. in a MAC RAR or a fallback RAR); or</w:t>
      </w:r>
    </w:p>
    <w:p w14:paraId="0FD25596" w14:textId="77777777" w:rsidR="00626EE7" w:rsidRPr="003E2C49" w:rsidRDefault="00626EE7" w:rsidP="00626EE7">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Pr>
          <w:lang w:eastAsia="ko-KR"/>
        </w:rPr>
        <w:t>clause</w:t>
      </w:r>
      <w:r w:rsidRPr="003E2C49">
        <w:rPr>
          <w:lang w:eastAsia="ko-KR"/>
        </w:rPr>
        <w:t xml:space="preserve"> 5.1.2a for the transmission of the MSGA payload; or</w:t>
      </w:r>
    </w:p>
    <w:p w14:paraId="132A1650" w14:textId="77777777" w:rsidR="00626EE7" w:rsidRPr="003E2C49" w:rsidRDefault="00626EE7" w:rsidP="00626EE7">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14:paraId="50A6C517" w14:textId="77777777" w:rsidR="00626EE7" w:rsidRPr="003E2C49" w:rsidRDefault="00626EE7" w:rsidP="00626EE7">
      <w:pPr>
        <w:pStyle w:val="B2"/>
        <w:rPr>
          <w:noProof/>
        </w:rPr>
      </w:pPr>
      <w:r w:rsidRPr="003E2C49">
        <w:rPr>
          <w:noProof/>
        </w:rPr>
        <w:t>2&gt;</w:t>
      </w:r>
      <w:r w:rsidRPr="003E2C49">
        <w:rPr>
          <w:noProof/>
        </w:rPr>
        <w:tab/>
        <w:t>if the uplink grant is part of a bundle of the configured uplink grant, and may be used for initial transmission according to clause 6.1.2.3 of TS 38.214 [7], and if no MAC PDU has been obtained for this bundle:</w:t>
      </w:r>
    </w:p>
    <w:p w14:paraId="28E3EEE1" w14:textId="77777777" w:rsidR="00626EE7" w:rsidRPr="003E2C49" w:rsidRDefault="00626EE7" w:rsidP="00626EE7">
      <w:pPr>
        <w:pStyle w:val="B3"/>
        <w:rPr>
          <w:noProof/>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Pr>
          <w:lang w:eastAsia="ko-KR"/>
        </w:rPr>
        <w:t>clause</w:t>
      </w:r>
      <w:r w:rsidRPr="003E2C49">
        <w:rPr>
          <w:lang w:eastAsia="ko-KR"/>
        </w:rPr>
        <w:t xml:space="preserve"> 5.1.2a for the transmission of the MSGA payload</w:t>
      </w:r>
      <w:r w:rsidRPr="003E2C49">
        <w:rPr>
          <w:lang w:eastAsia="zh-CN"/>
        </w:rPr>
        <w:t xml:space="preserve"> was selected</w:t>
      </w:r>
      <w:r w:rsidRPr="003E2C49">
        <w:t>:</w:t>
      </w:r>
    </w:p>
    <w:p w14:paraId="4B4FFA51" w14:textId="77777777" w:rsidR="00626EE7" w:rsidRPr="003E2C49" w:rsidRDefault="00626EE7" w:rsidP="00626EE7">
      <w:pPr>
        <w:pStyle w:val="B4"/>
        <w:rPr>
          <w:noProof/>
        </w:rPr>
      </w:pPr>
      <w:r w:rsidRPr="003E2C49">
        <w:rPr>
          <w:noProof/>
          <w:lang w:eastAsia="ko-KR"/>
        </w:rPr>
        <w:lastRenderedPageBreak/>
        <w:t>4&gt;</w:t>
      </w:r>
      <w:r w:rsidRPr="003E2C49">
        <w:rPr>
          <w:noProof/>
        </w:rPr>
        <w:tab/>
        <w:t xml:space="preserve">obtain the MAC PDU to transmit from the </w:t>
      </w:r>
      <w:r w:rsidRPr="003E2C49">
        <w:t>MsgA</w:t>
      </w:r>
      <w:r w:rsidRPr="003E2C49">
        <w:rPr>
          <w:noProof/>
        </w:rPr>
        <w:t xml:space="preserve"> buffer.</w:t>
      </w:r>
    </w:p>
    <w:p w14:paraId="5642C154" w14:textId="77777777" w:rsidR="00626EE7" w:rsidRPr="003E2C49" w:rsidRDefault="00626EE7" w:rsidP="00626EE7">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14:paraId="59FF8D6E" w14:textId="77777777" w:rsidR="00626EE7" w:rsidRPr="003E2C49" w:rsidRDefault="00626EE7" w:rsidP="00626EE7">
      <w:pPr>
        <w:pStyle w:val="B4"/>
        <w:rPr>
          <w:noProof/>
          <w:lang w:eastAsia="ko-KR"/>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3BE18D9A" w14:textId="77777777" w:rsidR="00626EE7" w:rsidRPr="003E2C49" w:rsidRDefault="00626EE7" w:rsidP="00626EE7">
      <w:pPr>
        <w:pStyle w:val="B3"/>
        <w:rPr>
          <w:noProof/>
        </w:rPr>
      </w:pPr>
      <w:r w:rsidRPr="003E2C49">
        <w:rPr>
          <w:noProof/>
          <w:lang w:eastAsia="ko-KR"/>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MAC RAR; or</w:t>
      </w:r>
      <w:r w:rsidRPr="003E2C49">
        <w:rPr>
          <w:noProof/>
        </w:rPr>
        <w:t>:</w:t>
      </w:r>
    </w:p>
    <w:p w14:paraId="57022236" w14:textId="77777777" w:rsidR="00626EE7" w:rsidRPr="003E2C49" w:rsidRDefault="00626EE7" w:rsidP="00626EE7">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w:t>
      </w:r>
    </w:p>
    <w:p w14:paraId="07E76696" w14:textId="77777777" w:rsidR="00626EE7" w:rsidRPr="003E2C49" w:rsidRDefault="00626EE7" w:rsidP="00626EE7">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53572A5C" w14:textId="77777777" w:rsidR="00626EE7" w:rsidRPr="003E2C49" w:rsidRDefault="00626EE7" w:rsidP="00626EE7">
      <w:pPr>
        <w:pStyle w:val="B4"/>
        <w:rPr>
          <w:noProof/>
        </w:rPr>
      </w:pPr>
      <w:r w:rsidRPr="003E2C49">
        <w:rPr>
          <w:noProof/>
        </w:rPr>
        <w:t>4&gt;</w:t>
      </w:r>
      <w:r w:rsidRPr="003E2C49">
        <w:rPr>
          <w:noProof/>
        </w:rPr>
        <w:tab/>
        <w:t>if the uplink grant size does not match with size of the obtained MAC PDU; and</w:t>
      </w:r>
    </w:p>
    <w:p w14:paraId="5200E928" w14:textId="77777777" w:rsidR="00626EE7" w:rsidRPr="003E2C49" w:rsidRDefault="00626EE7" w:rsidP="00626EE7">
      <w:pPr>
        <w:pStyle w:val="B4"/>
        <w:rPr>
          <w:noProof/>
        </w:rPr>
      </w:pPr>
      <w:r w:rsidRPr="003E2C49">
        <w:rPr>
          <w:noProof/>
        </w:rPr>
        <w:t>4&gt;</w:t>
      </w:r>
      <w:r w:rsidRPr="003E2C49">
        <w:rPr>
          <w:noProof/>
        </w:rPr>
        <w:tab/>
        <w:t>if the Random Access procedure was successfully completed upon receiving the uplink grant:</w:t>
      </w:r>
    </w:p>
    <w:p w14:paraId="07FD864A" w14:textId="77777777" w:rsidR="00626EE7" w:rsidRPr="003E2C49" w:rsidRDefault="00626EE7" w:rsidP="00626EE7">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14:paraId="241587CC" w14:textId="77777777" w:rsidR="00626EE7" w:rsidRPr="003E2C49" w:rsidRDefault="00626EE7" w:rsidP="00626EE7">
      <w:pPr>
        <w:pStyle w:val="B5"/>
        <w:rPr>
          <w:noProof/>
        </w:rPr>
      </w:pPr>
      <w:r w:rsidRPr="003E2C49">
        <w:rPr>
          <w:noProof/>
        </w:rPr>
        <w:t>5&gt;</w:t>
      </w:r>
      <w:r w:rsidRPr="003E2C49">
        <w:rPr>
          <w:noProof/>
        </w:rPr>
        <w:tab/>
        <w:t>obtain the MAC PDU to transmit from the Multiplexing and assembly entity.</w:t>
      </w:r>
    </w:p>
    <w:p w14:paraId="69075873"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else if this uplink grant is a configured grant which is a prioritized uplink grant; and</w:t>
      </w:r>
    </w:p>
    <w:p w14:paraId="59D92E95"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 xml:space="preserve">if the configured grant is configured with </w:t>
      </w:r>
      <w:r w:rsidRPr="003E2C49">
        <w:rPr>
          <w:i/>
          <w:noProof/>
          <w:lang w:eastAsia="ko-KR"/>
        </w:rPr>
        <w:t>autonomousReTx</w:t>
      </w:r>
      <w:r w:rsidRPr="003E2C49">
        <w:rPr>
          <w:noProof/>
          <w:lang w:eastAsia="ko-KR"/>
        </w:rPr>
        <w:t>; and</w:t>
      </w:r>
    </w:p>
    <w:p w14:paraId="7BDCFF2A"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if the previous configured uplink grant for this HARQ process was de-prioritized; and</w:t>
      </w:r>
    </w:p>
    <w:p w14:paraId="6835E3D1"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if a MAC PDU had already been obtained for this HARQ process; and</w:t>
      </w:r>
    </w:p>
    <w:p w14:paraId="7671C8FA"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if a transmission of the obtained MAC PDU has not been performed:</w:t>
      </w:r>
    </w:p>
    <w:p w14:paraId="063808EC" w14:textId="77777777" w:rsidR="00626EE7" w:rsidRPr="003E2C49" w:rsidRDefault="00626EE7" w:rsidP="00626EE7">
      <w:pPr>
        <w:pStyle w:val="B4"/>
        <w:rPr>
          <w:noProof/>
          <w:lang w:eastAsia="ko-KR"/>
        </w:rPr>
      </w:pPr>
      <w:r w:rsidRPr="003E2C49">
        <w:rPr>
          <w:noProof/>
          <w:lang w:eastAsia="ko-KR"/>
        </w:rPr>
        <w:t>4&gt;</w:t>
      </w:r>
      <w:r w:rsidRPr="003E2C49">
        <w:rPr>
          <w:noProof/>
          <w:lang w:eastAsia="ko-KR"/>
        </w:rPr>
        <w:tab/>
        <w:t>consider the MAC PDU has been obtained.</w:t>
      </w:r>
    </w:p>
    <w:p w14:paraId="2EBB0101" w14:textId="77777777" w:rsidR="00626EE7" w:rsidRPr="003E2C49" w:rsidRDefault="00626EE7" w:rsidP="00626EE7">
      <w:pPr>
        <w:pStyle w:val="B3"/>
        <w:rPr>
          <w:rFonts w:eastAsiaTheme="minorEastAsia"/>
          <w:noProof/>
          <w:lang w:eastAsia="ko-KR"/>
        </w:rPr>
      </w:pPr>
      <w:r w:rsidRPr="003E2C49">
        <w:rPr>
          <w:noProof/>
          <w:lang w:eastAsia="ko-KR"/>
        </w:rPr>
        <w:t>3&gt;</w:t>
      </w:r>
      <w:r w:rsidRPr="003E2C49">
        <w:rPr>
          <w:noProof/>
          <w:lang w:eastAsia="ko-KR"/>
        </w:rPr>
        <w:tab/>
        <w:t xml:space="preserve">else if the MAC entity is not configured with </w:t>
      </w:r>
      <w:r w:rsidRPr="003E2C49">
        <w:rPr>
          <w:i/>
          <w:noProof/>
          <w:lang w:eastAsia="ko-KR"/>
        </w:rPr>
        <w:t>lch-basedPrioritization</w:t>
      </w:r>
      <w:r w:rsidRPr="003E2C49">
        <w:rPr>
          <w:noProof/>
          <w:lang w:eastAsia="ko-KR"/>
        </w:rPr>
        <w:t>; or</w:t>
      </w:r>
    </w:p>
    <w:p w14:paraId="572250D7"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if this uplink grant is a prioritized uplink grant:</w:t>
      </w:r>
    </w:p>
    <w:p w14:paraId="5A841AE6" w14:textId="77777777" w:rsidR="00626EE7" w:rsidRPr="003E2C49" w:rsidRDefault="00626EE7" w:rsidP="00626EE7">
      <w:pPr>
        <w:pStyle w:val="B4"/>
        <w:rPr>
          <w:noProof/>
        </w:rPr>
      </w:pPr>
      <w:r w:rsidRPr="003E2C49">
        <w:rPr>
          <w:noProof/>
          <w:lang w:eastAsia="ko-KR"/>
        </w:rPr>
        <w:t>4&gt;</w:t>
      </w:r>
      <w:r w:rsidRPr="003E2C49">
        <w:rPr>
          <w:noProof/>
        </w:rPr>
        <w:tab/>
        <w:t>obtain the MAC PDU to transmit from the Multiplexing and assembly entity, if any;</w:t>
      </w:r>
    </w:p>
    <w:p w14:paraId="1908DEBF" w14:textId="77777777" w:rsidR="00626EE7" w:rsidRPr="003E2C49" w:rsidRDefault="00626EE7" w:rsidP="00626EE7">
      <w:pPr>
        <w:pStyle w:val="B3"/>
        <w:rPr>
          <w:noProof/>
        </w:rPr>
      </w:pPr>
      <w:r w:rsidRPr="003E2C49">
        <w:rPr>
          <w:noProof/>
          <w:lang w:eastAsia="ko-KR"/>
        </w:rPr>
        <w:t>3&gt;</w:t>
      </w:r>
      <w:r w:rsidRPr="003E2C49">
        <w:rPr>
          <w:noProof/>
          <w:lang w:eastAsia="zh-CN"/>
        </w:rPr>
        <w:tab/>
        <w:t>if a MAC PDU to transmit has been obtained:</w:t>
      </w:r>
    </w:p>
    <w:p w14:paraId="0455FC2A" w14:textId="77777777" w:rsidR="00626EE7" w:rsidRPr="003E2C49" w:rsidRDefault="00626EE7" w:rsidP="00626EE7">
      <w:pPr>
        <w:pStyle w:val="B4"/>
      </w:pPr>
      <w:r w:rsidRPr="003E2C49">
        <w:rPr>
          <w:lang w:eastAsia="ko-KR"/>
        </w:rPr>
        <w:t>4&gt;</w:t>
      </w:r>
      <w:r w:rsidRPr="003E2C49">
        <w:tab/>
        <w:t>deliver the MAC PDU and the uplink grant and the HARQ information of the TB</w:t>
      </w:r>
      <w:r w:rsidRPr="003E2C49">
        <w:rPr>
          <w:lang w:eastAsia="ko-KR"/>
        </w:rPr>
        <w:t xml:space="preserve"> </w:t>
      </w:r>
      <w:r w:rsidRPr="003E2C49">
        <w:t>to the identified HARQ process;</w:t>
      </w:r>
    </w:p>
    <w:p w14:paraId="71B78244" w14:textId="77777777" w:rsidR="00626EE7" w:rsidRPr="003E2C49" w:rsidRDefault="00626EE7" w:rsidP="00626EE7">
      <w:pPr>
        <w:pStyle w:val="B4"/>
        <w:rPr>
          <w:lang w:eastAsia="ko-KR"/>
        </w:rPr>
      </w:pPr>
      <w:r w:rsidRPr="003E2C49">
        <w:rPr>
          <w:lang w:eastAsia="ko-KR"/>
        </w:rPr>
        <w:t>4&gt;</w:t>
      </w:r>
      <w:r w:rsidRPr="003E2C49">
        <w:tab/>
        <w:t>instruct the identified HARQ process to trigger a new transmission;</w:t>
      </w:r>
    </w:p>
    <w:p w14:paraId="280D4E96" w14:textId="77777777" w:rsidR="00626EE7" w:rsidRPr="003E2C49" w:rsidRDefault="00626EE7" w:rsidP="00626EE7">
      <w:pPr>
        <w:pStyle w:val="B4"/>
        <w:rPr>
          <w:lang w:eastAsia="ko-KR"/>
        </w:rPr>
      </w:pPr>
      <w:r w:rsidRPr="003E2C49">
        <w:rPr>
          <w:lang w:eastAsia="ko-KR"/>
        </w:rPr>
        <w:t>4&gt;</w:t>
      </w:r>
      <w:r w:rsidRPr="003E2C49">
        <w:rPr>
          <w:lang w:eastAsia="ko-KR"/>
        </w:rPr>
        <w:tab/>
        <w:t>if the uplink grant is a configured uplink grant:</w:t>
      </w:r>
    </w:p>
    <w:p w14:paraId="218C88EA" w14:textId="77777777" w:rsidR="00626EE7" w:rsidRPr="003E2C49" w:rsidRDefault="00626EE7" w:rsidP="00626EE7">
      <w:pPr>
        <w:pStyle w:val="B5"/>
        <w:rPr>
          <w:lang w:eastAsia="ko-KR"/>
        </w:rPr>
      </w:pPr>
      <w:r w:rsidRPr="003E2C49">
        <w:rPr>
          <w:lang w:eastAsia="ko-KR"/>
        </w:rPr>
        <w:t>5&gt;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p>
    <w:p w14:paraId="276D4A3B" w14:textId="77777777" w:rsidR="00626EE7" w:rsidRPr="003E2C49" w:rsidRDefault="00626EE7" w:rsidP="00626EE7">
      <w:pPr>
        <w:pStyle w:val="B5"/>
        <w:rPr>
          <w:lang w:eastAsia="ko-KR"/>
        </w:rPr>
      </w:pPr>
      <w:r w:rsidRPr="003E2C49">
        <w:rPr>
          <w:lang w:eastAsia="ko-KR"/>
        </w:rPr>
        <w:t>5&gt;</w:t>
      </w:r>
      <w:r w:rsidRPr="003E2C49">
        <w:rPr>
          <w:lang w:eastAsia="ko-KR"/>
        </w:rPr>
        <w:tab/>
        <w:t xml:space="preserve">start or restart the </w:t>
      </w:r>
      <w:r w:rsidRPr="003E2C49">
        <w:rPr>
          <w:i/>
          <w:noProof/>
          <w:lang w:eastAsia="ko-KR"/>
        </w:rPr>
        <w:t>cg-RetransmissionTimer</w:t>
      </w:r>
      <w:r w:rsidRPr="003E2C49">
        <w:rPr>
          <w:lang w:eastAsia="ko-KR"/>
        </w:rPr>
        <w:t>, if configured, for the corresponding HARQ process when the transmission is performed.</w:t>
      </w:r>
    </w:p>
    <w:p w14:paraId="26C58F61" w14:textId="77777777" w:rsidR="00626EE7" w:rsidRPr="003E2C49" w:rsidRDefault="00626EE7" w:rsidP="00626EE7">
      <w:pPr>
        <w:pStyle w:val="B4"/>
        <w:rPr>
          <w:lang w:eastAsia="ko-KR"/>
        </w:rPr>
      </w:pPr>
      <w:r w:rsidRPr="003E2C49">
        <w:rPr>
          <w:lang w:eastAsia="ko-KR"/>
        </w:rPr>
        <w:t>4&gt;</w:t>
      </w:r>
      <w:r w:rsidRPr="003E2C49">
        <w:rPr>
          <w:lang w:eastAsia="ko-KR"/>
        </w:rPr>
        <w:tab/>
        <w:t>if the uplink grant is addressed to C-RNTI, and the identified HARQ process is configured for a configured uplink grant:</w:t>
      </w:r>
    </w:p>
    <w:p w14:paraId="041A3CD5" w14:textId="77777777" w:rsidR="00626EE7" w:rsidRPr="003E2C49" w:rsidRDefault="00626EE7" w:rsidP="00626EE7">
      <w:pPr>
        <w:pStyle w:val="B5"/>
        <w:rPr>
          <w:lang w:eastAsia="ko-KR"/>
        </w:rPr>
      </w:pPr>
      <w:r w:rsidRPr="003E2C49">
        <w:rPr>
          <w:lang w:eastAsia="ko-KR"/>
        </w:rPr>
        <w:t>5&gt;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p>
    <w:p w14:paraId="7D9C5A84" w14:textId="77777777" w:rsidR="00626EE7" w:rsidRPr="003E2C49" w:rsidRDefault="00626EE7" w:rsidP="00626EE7">
      <w:pPr>
        <w:pStyle w:val="B4"/>
      </w:pPr>
      <w:r w:rsidRPr="003E2C49">
        <w:rPr>
          <w:lang w:eastAsia="ko-KR"/>
        </w:rPr>
        <w:t>4&gt;</w:t>
      </w:r>
      <w:r w:rsidRPr="003E2C49">
        <w:tab/>
        <w:t xml:space="preserve">if </w:t>
      </w:r>
      <w:r w:rsidRPr="003E2C49">
        <w:rPr>
          <w:i/>
          <w:noProof/>
          <w:lang w:eastAsia="ko-KR"/>
        </w:rPr>
        <w:t>cg-RetransmissionTimer</w:t>
      </w:r>
      <w:r w:rsidRPr="003E2C49">
        <w:t xml:space="preserve"> is configured for the identified HARQ process:</w:t>
      </w:r>
    </w:p>
    <w:p w14:paraId="7249816C" w14:textId="77777777" w:rsidR="00626EE7" w:rsidRPr="003E2C49" w:rsidRDefault="00626EE7" w:rsidP="00626EE7">
      <w:pPr>
        <w:pStyle w:val="B5"/>
      </w:pPr>
      <w:r w:rsidRPr="003E2C49">
        <w:rPr>
          <w:lang w:eastAsia="ko-KR"/>
        </w:rPr>
        <w:t>5&gt;</w:t>
      </w:r>
      <w:r w:rsidRPr="003E2C49">
        <w:tab/>
        <w:t>if the transmission is performed:</w:t>
      </w:r>
    </w:p>
    <w:p w14:paraId="08F6F5AA" w14:textId="77777777" w:rsidR="00626EE7" w:rsidRPr="003E2C49" w:rsidRDefault="00626EE7" w:rsidP="00626EE7">
      <w:pPr>
        <w:pStyle w:val="B6"/>
        <w:rPr>
          <w:lang w:eastAsia="ko-KR"/>
        </w:rPr>
      </w:pPr>
      <w:r w:rsidRPr="003E2C49">
        <w:rPr>
          <w:lang w:eastAsia="ko-KR"/>
        </w:rPr>
        <w:t>6&gt;</w:t>
      </w:r>
      <w:r w:rsidRPr="003E2C49">
        <w:rPr>
          <w:lang w:eastAsia="ko-KR"/>
        </w:rPr>
        <w:tab/>
      </w:r>
      <w:r w:rsidRPr="003E2C49">
        <w:t>consider the identified HARQ process as not pending.</w:t>
      </w:r>
    </w:p>
    <w:p w14:paraId="053B1DC1" w14:textId="77777777" w:rsidR="00626EE7" w:rsidRPr="003E2C49" w:rsidRDefault="00626EE7" w:rsidP="00626EE7">
      <w:pPr>
        <w:pStyle w:val="B5"/>
      </w:pPr>
      <w:r w:rsidRPr="003E2C49">
        <w:rPr>
          <w:lang w:eastAsia="ko-KR"/>
        </w:rPr>
        <w:t>5&gt;</w:t>
      </w:r>
      <w:r w:rsidRPr="003E2C49">
        <w:tab/>
        <w:t>else:</w:t>
      </w:r>
    </w:p>
    <w:p w14:paraId="47F121EC" w14:textId="77777777" w:rsidR="00626EE7" w:rsidRPr="003E2C49" w:rsidRDefault="00626EE7" w:rsidP="00626EE7">
      <w:pPr>
        <w:pStyle w:val="B6"/>
        <w:rPr>
          <w:lang w:eastAsia="ko-KR"/>
        </w:rPr>
      </w:pPr>
      <w:r w:rsidRPr="003E2C49">
        <w:rPr>
          <w:lang w:eastAsia="ko-KR"/>
        </w:rPr>
        <w:t>6&gt;</w:t>
      </w:r>
      <w:r w:rsidRPr="003E2C49">
        <w:rPr>
          <w:lang w:eastAsia="ko-KR"/>
        </w:rPr>
        <w:tab/>
      </w:r>
      <w:r w:rsidRPr="003E2C49">
        <w:t>consider the identified HARQ process as pending.</w:t>
      </w:r>
    </w:p>
    <w:p w14:paraId="08AF260A"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else:</w:t>
      </w:r>
    </w:p>
    <w:p w14:paraId="4253162A" w14:textId="77777777" w:rsidR="00626EE7" w:rsidRPr="003E2C49" w:rsidRDefault="00626EE7" w:rsidP="00626EE7">
      <w:pPr>
        <w:pStyle w:val="B4"/>
        <w:rPr>
          <w:noProof/>
          <w:lang w:eastAsia="ko-KR"/>
        </w:rPr>
      </w:pPr>
      <w:r w:rsidRPr="003E2C49">
        <w:rPr>
          <w:noProof/>
          <w:lang w:eastAsia="ko-KR"/>
        </w:rPr>
        <w:t>4&gt;</w:t>
      </w:r>
      <w:r w:rsidRPr="003E2C49">
        <w:rPr>
          <w:noProof/>
          <w:lang w:eastAsia="ko-KR"/>
        </w:rPr>
        <w:tab/>
        <w:t>flush the HARQ buffer of the identified HARQ process.</w:t>
      </w:r>
    </w:p>
    <w:p w14:paraId="08861C82" w14:textId="77777777" w:rsidR="00626EE7" w:rsidRPr="003E2C49" w:rsidRDefault="00626EE7" w:rsidP="00626EE7">
      <w:pPr>
        <w:pStyle w:val="B2"/>
        <w:rPr>
          <w:noProof/>
        </w:rPr>
      </w:pPr>
      <w:r w:rsidRPr="003E2C49">
        <w:rPr>
          <w:noProof/>
          <w:lang w:eastAsia="ko-KR"/>
        </w:rPr>
        <w:t>2&gt;</w:t>
      </w:r>
      <w:r w:rsidRPr="003E2C49">
        <w:rPr>
          <w:noProof/>
        </w:rPr>
        <w:tab/>
        <w:t>else (i.e. retransmission):</w:t>
      </w:r>
    </w:p>
    <w:p w14:paraId="1C005323"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if the uplink grant received on PDCCH was addressed to CS-RNTI and if the HARQ buffer of the identified process is empty; or</w:t>
      </w:r>
    </w:p>
    <w:p w14:paraId="53822A20"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if the uplink grant is part of a bundle and if no MAC PDU has been obtained for this bundle; or</w:t>
      </w:r>
    </w:p>
    <w:p w14:paraId="4396E13F"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E2C49">
        <w:rPr>
          <w:lang w:eastAsia="ko-KR"/>
        </w:rPr>
        <w:t xml:space="preserve">as specified in </w:t>
      </w:r>
      <w:r>
        <w:rPr>
          <w:lang w:eastAsia="ko-KR"/>
        </w:rPr>
        <w:t>clause</w:t>
      </w:r>
      <w:r w:rsidRPr="003E2C49">
        <w:rPr>
          <w:lang w:eastAsia="ko-KR"/>
        </w:rPr>
        <w:t xml:space="preserve"> 5.1.2a for MSGA payload</w:t>
      </w:r>
      <w:r w:rsidRPr="003E2C49">
        <w:rPr>
          <w:noProof/>
          <w:lang w:eastAsia="ko-KR"/>
        </w:rPr>
        <w:t xml:space="preserve"> for this Serving Cell; or:</w:t>
      </w:r>
    </w:p>
    <w:p w14:paraId="0E4BFCA4"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 xml:space="preserve">if the MAC entity is configured with </w:t>
      </w:r>
      <w:r w:rsidRPr="003E2C49">
        <w:rPr>
          <w:i/>
          <w:noProof/>
          <w:lang w:eastAsia="ko-KR"/>
        </w:rPr>
        <w:t xml:space="preserve">lch-basedPrioritization </w:t>
      </w:r>
      <w:r w:rsidRPr="003E2C49">
        <w:rPr>
          <w:noProof/>
          <w:lang w:eastAsia="ko-KR"/>
        </w:rPr>
        <w:t>and this uplink grant is not a prioritized uplink grant:</w:t>
      </w:r>
    </w:p>
    <w:p w14:paraId="1427CF63" w14:textId="77777777" w:rsidR="00626EE7" w:rsidRPr="003E2C49" w:rsidRDefault="00626EE7" w:rsidP="00626EE7">
      <w:pPr>
        <w:pStyle w:val="B4"/>
        <w:rPr>
          <w:noProof/>
          <w:lang w:eastAsia="ko-KR"/>
        </w:rPr>
      </w:pPr>
      <w:r w:rsidRPr="003E2C49">
        <w:rPr>
          <w:noProof/>
          <w:lang w:eastAsia="ko-KR"/>
        </w:rPr>
        <w:t>4&gt;</w:t>
      </w:r>
      <w:r w:rsidRPr="003E2C49">
        <w:rPr>
          <w:noProof/>
          <w:lang w:eastAsia="ko-KR"/>
        </w:rPr>
        <w:tab/>
        <w:t>ignore the uplink grant.</w:t>
      </w:r>
    </w:p>
    <w:p w14:paraId="564BB818" w14:textId="77777777" w:rsidR="00626EE7" w:rsidRPr="003E2C49" w:rsidRDefault="00626EE7" w:rsidP="00626EE7">
      <w:pPr>
        <w:pStyle w:val="B3"/>
        <w:rPr>
          <w:noProof/>
          <w:lang w:eastAsia="ko-KR"/>
        </w:rPr>
      </w:pPr>
      <w:r w:rsidRPr="003E2C49">
        <w:rPr>
          <w:noProof/>
          <w:lang w:eastAsia="ko-KR"/>
        </w:rPr>
        <w:t>3&gt;</w:t>
      </w:r>
      <w:r w:rsidRPr="003E2C49">
        <w:rPr>
          <w:noProof/>
          <w:lang w:eastAsia="ko-KR"/>
        </w:rPr>
        <w:tab/>
        <w:t>else:</w:t>
      </w:r>
    </w:p>
    <w:p w14:paraId="31E2543A" w14:textId="77777777" w:rsidR="00626EE7" w:rsidRPr="003E2C49" w:rsidRDefault="00626EE7" w:rsidP="00626EE7">
      <w:pPr>
        <w:pStyle w:val="B4"/>
        <w:rPr>
          <w:noProof/>
        </w:rPr>
      </w:pPr>
      <w:r w:rsidRPr="003E2C49">
        <w:rPr>
          <w:noProof/>
          <w:lang w:eastAsia="ko-KR"/>
        </w:rPr>
        <w:t>4&gt;</w:t>
      </w:r>
      <w:r w:rsidRPr="003E2C49">
        <w:rPr>
          <w:noProof/>
        </w:rPr>
        <w:tab/>
        <w:t>deliver the uplink grant and the HARQ information (redundancy version) of the TB to the identified HARQ process;</w:t>
      </w:r>
    </w:p>
    <w:p w14:paraId="52C5F0F0" w14:textId="77777777" w:rsidR="00626EE7" w:rsidRPr="003E2C49" w:rsidRDefault="00626EE7" w:rsidP="00626EE7">
      <w:pPr>
        <w:pStyle w:val="B4"/>
        <w:rPr>
          <w:noProof/>
          <w:lang w:eastAsia="ko-KR"/>
        </w:rPr>
      </w:pPr>
      <w:r w:rsidRPr="003E2C49">
        <w:rPr>
          <w:noProof/>
          <w:lang w:eastAsia="ko-KR"/>
        </w:rPr>
        <w:t>4&gt;</w:t>
      </w:r>
      <w:r w:rsidRPr="003E2C49">
        <w:rPr>
          <w:noProof/>
        </w:rPr>
        <w:tab/>
        <w:t xml:space="preserve">instruct the identified HARQ process to </w:t>
      </w:r>
      <w:r w:rsidRPr="003E2C49">
        <w:rPr>
          <w:noProof/>
          <w:lang w:eastAsia="ko-KR"/>
        </w:rPr>
        <w:t>trigger a</w:t>
      </w:r>
      <w:r w:rsidRPr="003E2C49">
        <w:rPr>
          <w:noProof/>
        </w:rPr>
        <w:t xml:space="preserve"> retransmission;</w:t>
      </w:r>
    </w:p>
    <w:p w14:paraId="0EB9060D" w14:textId="77777777" w:rsidR="00626EE7" w:rsidRPr="003E2C49" w:rsidRDefault="00626EE7" w:rsidP="00626EE7">
      <w:pPr>
        <w:pStyle w:val="B4"/>
        <w:rPr>
          <w:noProof/>
          <w:lang w:eastAsia="ko-KR"/>
        </w:rPr>
      </w:pPr>
      <w:r w:rsidRPr="003E2C49">
        <w:rPr>
          <w:noProof/>
          <w:lang w:eastAsia="ko-KR"/>
        </w:rPr>
        <w:t>4&gt;</w:t>
      </w:r>
      <w:r w:rsidRPr="003E2C49">
        <w:rPr>
          <w:noProof/>
          <w:lang w:eastAsia="ko-KR"/>
        </w:rPr>
        <w:tab/>
        <w:t>if the uplink grant is addressed to CS-RNTI; or</w:t>
      </w:r>
    </w:p>
    <w:p w14:paraId="6B29D28C" w14:textId="77777777" w:rsidR="00626EE7" w:rsidRPr="003E2C49" w:rsidRDefault="00626EE7" w:rsidP="00626EE7">
      <w:pPr>
        <w:pStyle w:val="B4"/>
        <w:rPr>
          <w:noProof/>
          <w:lang w:eastAsia="ko-KR"/>
        </w:rPr>
      </w:pPr>
      <w:r w:rsidRPr="003E2C49">
        <w:rPr>
          <w:noProof/>
          <w:lang w:eastAsia="ko-KR"/>
        </w:rPr>
        <w:t>4&gt;</w:t>
      </w:r>
      <w:r w:rsidRPr="003E2C49">
        <w:rPr>
          <w:noProof/>
          <w:lang w:eastAsia="ko-KR"/>
        </w:rPr>
        <w:tab/>
        <w:t>if the uplink grant is addressed to C-RNTI, and the identified HARQ process is configured for a configured uplink grant:</w:t>
      </w:r>
    </w:p>
    <w:p w14:paraId="3E7F3D0B" w14:textId="77777777" w:rsidR="00626EE7" w:rsidRPr="003E2C49" w:rsidRDefault="00626EE7" w:rsidP="00626EE7">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configuredGrantTimer</w:t>
      </w:r>
      <w:r w:rsidRPr="003E2C49">
        <w:rPr>
          <w:noProof/>
          <w:lang w:eastAsia="ko-KR"/>
        </w:rPr>
        <w:t>, if configured, for the corresponding HARQ process when the transmission is performed.</w:t>
      </w:r>
    </w:p>
    <w:p w14:paraId="3255B653" w14:textId="77777777" w:rsidR="00626EE7" w:rsidRPr="003E2C49" w:rsidRDefault="00626EE7" w:rsidP="00626EE7">
      <w:pPr>
        <w:pStyle w:val="B4"/>
        <w:rPr>
          <w:noProof/>
          <w:lang w:eastAsia="ko-KR"/>
        </w:rPr>
      </w:pPr>
      <w:r w:rsidRPr="003E2C49">
        <w:rPr>
          <w:noProof/>
          <w:lang w:eastAsia="ko-KR"/>
        </w:rPr>
        <w:t>4&gt;</w:t>
      </w:r>
      <w:r w:rsidRPr="003E2C49">
        <w:rPr>
          <w:noProof/>
          <w:lang w:eastAsia="ko-KR"/>
        </w:rPr>
        <w:tab/>
        <w:t xml:space="preserve">if </w:t>
      </w:r>
      <w:r w:rsidRPr="003E2C49">
        <w:rPr>
          <w:lang w:eastAsia="ko-KR"/>
        </w:rPr>
        <w:t>the uplink grant is a configured uplink grant</w:t>
      </w:r>
      <w:r w:rsidRPr="003E2C49">
        <w:rPr>
          <w:noProof/>
          <w:lang w:eastAsia="ko-KR"/>
        </w:rPr>
        <w:t>:</w:t>
      </w:r>
    </w:p>
    <w:p w14:paraId="1D405423" w14:textId="77777777" w:rsidR="00626EE7" w:rsidRPr="003E2C49" w:rsidRDefault="00626EE7" w:rsidP="00626EE7">
      <w:pPr>
        <w:pStyle w:val="B5"/>
        <w:rPr>
          <w:noProof/>
          <w:lang w:eastAsia="ko-KR"/>
        </w:rPr>
      </w:pPr>
      <w:r w:rsidRPr="003E2C49">
        <w:rPr>
          <w:noProof/>
          <w:lang w:eastAsia="ko-KR"/>
        </w:rPr>
        <w:t>5&gt;</w:t>
      </w:r>
      <w:r w:rsidRPr="003E2C49">
        <w:rPr>
          <w:noProof/>
          <w:lang w:eastAsia="ko-KR"/>
        </w:rPr>
        <w:tab/>
        <w:t>if the identified HARQ process is pending:</w:t>
      </w:r>
    </w:p>
    <w:p w14:paraId="47E88F37" w14:textId="77777777" w:rsidR="00626EE7" w:rsidRPr="003E2C49" w:rsidRDefault="00626EE7" w:rsidP="00626EE7">
      <w:pPr>
        <w:pStyle w:val="B6"/>
        <w:rPr>
          <w:noProof/>
          <w:lang w:eastAsia="ko-KR"/>
        </w:rPr>
      </w:pPr>
      <w:r w:rsidRPr="003E2C49">
        <w:rPr>
          <w:noProof/>
          <w:lang w:eastAsia="ko-KR"/>
        </w:rPr>
        <w:t>6&gt;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when the transmission is performed;</w:t>
      </w:r>
    </w:p>
    <w:p w14:paraId="3FCB1C47" w14:textId="77777777" w:rsidR="00626EE7" w:rsidRPr="003E2C49" w:rsidRDefault="00626EE7" w:rsidP="00626EE7">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cg-RetransmissionTimer</w:t>
      </w:r>
      <w:r w:rsidRPr="003E2C49">
        <w:rPr>
          <w:noProof/>
          <w:lang w:eastAsia="ko-KR"/>
        </w:rPr>
        <w:t>, if configured, for the corresponding HARQ process when the transmission is performed.</w:t>
      </w:r>
    </w:p>
    <w:p w14:paraId="6E08ADD3" w14:textId="77777777" w:rsidR="00626EE7" w:rsidRPr="003E2C49" w:rsidRDefault="00626EE7" w:rsidP="00626EE7">
      <w:pPr>
        <w:pStyle w:val="B4"/>
      </w:pPr>
      <w:r w:rsidRPr="003E2C49">
        <w:rPr>
          <w:lang w:eastAsia="ko-KR"/>
        </w:rPr>
        <w:t>4&gt;</w:t>
      </w:r>
      <w:r w:rsidRPr="003E2C49">
        <w:tab/>
        <w:t>if the identified HARQ process is pending and the transmission is performed:</w:t>
      </w:r>
    </w:p>
    <w:p w14:paraId="5E017648" w14:textId="77777777" w:rsidR="00626EE7" w:rsidRPr="003E2C49" w:rsidRDefault="00626EE7" w:rsidP="00626EE7">
      <w:pPr>
        <w:pStyle w:val="B5"/>
      </w:pPr>
      <w:r w:rsidRPr="003E2C49">
        <w:rPr>
          <w:lang w:eastAsia="ko-KR"/>
        </w:rPr>
        <w:t>5&gt;</w:t>
      </w:r>
      <w:r w:rsidRPr="003E2C49">
        <w:tab/>
        <w:t>consider the identified HARQ process as not pending.</w:t>
      </w:r>
    </w:p>
    <w:p w14:paraId="79238118" w14:textId="77777777" w:rsidR="00626EE7" w:rsidRPr="003E2C49" w:rsidRDefault="00626EE7" w:rsidP="00626EE7">
      <w:pPr>
        <w:rPr>
          <w:noProof/>
        </w:rPr>
      </w:pPr>
      <w:r w:rsidRPr="003E2C49">
        <w:rPr>
          <w:noProof/>
        </w:rPr>
        <w:t>When determining if NDI has been toggled compared to the value in the previous transmission the MAC entity shall ignore NDI received in all uplink grants on PDCCH for its Temporary C-RNTI.</w:t>
      </w:r>
    </w:p>
    <w:p w14:paraId="621C66DC" w14:textId="77777777" w:rsidR="00626EE7" w:rsidRPr="003E2C49" w:rsidRDefault="00626EE7" w:rsidP="00626EE7">
      <w:pPr>
        <w:pStyle w:val="EditorsNoteAuto"/>
        <w:rPr>
          <w:noProof/>
          <w:lang w:eastAsia="ko-KR"/>
        </w:rPr>
      </w:pPr>
      <w:r w:rsidRPr="003E2C49">
        <w:rPr>
          <w:noProof/>
          <w:lang w:eastAsia="ko-KR"/>
        </w:rPr>
        <w:t>Editor</w:t>
      </w:r>
      <w:r>
        <w:rPr>
          <w:noProof/>
          <w:lang w:eastAsia="ko-KR"/>
        </w:rPr>
        <w:t>'</w:t>
      </w:r>
      <w:r w:rsidRPr="003E2C49">
        <w:rPr>
          <w:noProof/>
          <w:lang w:eastAsia="ko-KR"/>
        </w:rPr>
        <w:t>s Note:</w:t>
      </w:r>
      <w:r w:rsidRPr="003E2C49">
        <w:rPr>
          <w:noProof/>
          <w:lang w:eastAsia="ko-KR"/>
        </w:rPr>
        <w:tab/>
        <w:t xml:space="preserve">How to fix </w:t>
      </w:r>
      <w:r>
        <w:rPr>
          <w:noProof/>
          <w:lang w:eastAsia="ko-KR"/>
        </w:rPr>
        <w:t>"</w:t>
      </w:r>
      <w:r w:rsidRPr="003E2C49">
        <w:rPr>
          <w:noProof/>
          <w:lang w:eastAsia="ko-KR"/>
        </w:rPr>
        <w:t>HARQ buffer is flushed when the autonomous (re)transmission is deprioritized again</w:t>
      </w:r>
      <w:r>
        <w:rPr>
          <w:noProof/>
          <w:lang w:eastAsia="ko-KR"/>
        </w:rPr>
        <w:t>"</w:t>
      </w:r>
      <w:r w:rsidRPr="003E2C49">
        <w:rPr>
          <w:noProof/>
          <w:lang w:eastAsia="ko-KR"/>
        </w:rPr>
        <w:t xml:space="preserve"> is FFS.</w:t>
      </w:r>
    </w:p>
    <w:bookmarkEnd w:id="4"/>
    <w:bookmarkEnd w:id="5"/>
    <w:p w14:paraId="307F0F0F" w14:textId="77777777" w:rsidR="00246BAE" w:rsidRDefault="00246BAE" w:rsidP="00246BA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4CD2E" w14:textId="77777777" w:rsidR="00770DBF" w:rsidRDefault="00770DBF">
      <w:r>
        <w:separator/>
      </w:r>
    </w:p>
  </w:endnote>
  <w:endnote w:type="continuationSeparator" w:id="0">
    <w:p w14:paraId="6DAEE495" w14:textId="77777777" w:rsidR="00770DBF" w:rsidRDefault="0077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4F783" w14:textId="77777777" w:rsidR="00770DBF" w:rsidRDefault="00770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D6C44" w14:textId="77777777" w:rsidR="00770DBF" w:rsidRDefault="00770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F30FE" w14:textId="77777777" w:rsidR="00770DBF" w:rsidRDefault="00770D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770DBF" w:rsidRDefault="00770D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04ACC" w14:textId="77777777" w:rsidR="00770DBF" w:rsidRDefault="00770DBF">
      <w:r>
        <w:separator/>
      </w:r>
    </w:p>
  </w:footnote>
  <w:footnote w:type="continuationSeparator" w:id="0">
    <w:p w14:paraId="1D88BCB6" w14:textId="77777777" w:rsidR="00770DBF" w:rsidRDefault="0077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770DBF" w:rsidRDefault="00770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E887B" w14:textId="77777777" w:rsidR="00770DBF" w:rsidRDefault="00770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7BF1B" w14:textId="77777777" w:rsidR="00770DBF" w:rsidRDefault="00770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501577DA" w:rsidR="00770DBF" w:rsidRDefault="00770D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770DBF" w:rsidRDefault="00770D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67CA5160" w:rsidR="00770DBF" w:rsidRDefault="00770D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770DBF" w:rsidRDefault="00770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7"/>
  </w:num>
  <w:num w:numId="6">
    <w:abstractNumId w:val="22"/>
  </w:num>
  <w:num w:numId="7">
    <w:abstractNumId w:val="5"/>
  </w:num>
  <w:num w:numId="8">
    <w:abstractNumId w:val="44"/>
  </w:num>
  <w:num w:numId="9">
    <w:abstractNumId w:val="6"/>
  </w:num>
  <w:num w:numId="10">
    <w:abstractNumId w:val="13"/>
  </w:num>
  <w:num w:numId="11">
    <w:abstractNumId w:val="40"/>
  </w:num>
  <w:num w:numId="12">
    <w:abstractNumId w:val="36"/>
  </w:num>
  <w:num w:numId="13">
    <w:abstractNumId w:val="11"/>
  </w:num>
  <w:num w:numId="14">
    <w:abstractNumId w:val="29"/>
  </w:num>
  <w:num w:numId="15">
    <w:abstractNumId w:val="28"/>
  </w:num>
  <w:num w:numId="16">
    <w:abstractNumId w:val="41"/>
  </w:num>
  <w:num w:numId="17">
    <w:abstractNumId w:val="7"/>
  </w:num>
  <w:num w:numId="18">
    <w:abstractNumId w:val="16"/>
  </w:num>
  <w:num w:numId="19">
    <w:abstractNumId w:val="4"/>
  </w:num>
  <w:num w:numId="20">
    <w:abstractNumId w:val="15"/>
  </w:num>
  <w:num w:numId="21">
    <w:abstractNumId w:val="19"/>
  </w:num>
  <w:num w:numId="22">
    <w:abstractNumId w:val="30"/>
  </w:num>
  <w:num w:numId="23">
    <w:abstractNumId w:val="12"/>
  </w:num>
  <w:num w:numId="24">
    <w:abstractNumId w:val="8"/>
  </w:num>
  <w:num w:numId="25">
    <w:abstractNumId w:val="26"/>
  </w:num>
  <w:num w:numId="26">
    <w:abstractNumId w:val="20"/>
  </w:num>
  <w:num w:numId="27">
    <w:abstractNumId w:val="33"/>
  </w:num>
  <w:num w:numId="28">
    <w:abstractNumId w:val="45"/>
  </w:num>
  <w:num w:numId="29">
    <w:abstractNumId w:val="32"/>
  </w:num>
  <w:num w:numId="30">
    <w:abstractNumId w:val="3"/>
  </w:num>
  <w:num w:numId="31">
    <w:abstractNumId w:val="27"/>
  </w:num>
  <w:num w:numId="32">
    <w:abstractNumId w:val="47"/>
  </w:num>
  <w:num w:numId="33">
    <w:abstractNumId w:val="14"/>
  </w:num>
  <w:num w:numId="34">
    <w:abstractNumId w:val="1"/>
  </w:num>
  <w:num w:numId="35">
    <w:abstractNumId w:val="10"/>
  </w:num>
  <w:num w:numId="36">
    <w:abstractNumId w:val="3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23"/>
  </w:num>
  <w:num w:numId="40">
    <w:abstractNumId w:val="46"/>
  </w:num>
  <w:num w:numId="41">
    <w:abstractNumId w:val="43"/>
  </w:num>
  <w:num w:numId="42">
    <w:abstractNumId w:val="25"/>
  </w:num>
  <w:num w:numId="43">
    <w:abstractNumId w:val="9"/>
  </w:num>
  <w:num w:numId="44">
    <w:abstractNumId w:val="18"/>
  </w:num>
  <w:num w:numId="45">
    <w:abstractNumId w:val="34"/>
  </w:num>
  <w:num w:numId="46">
    <w:abstractNumId w:val="31"/>
  </w:num>
  <w:num w:numId="47">
    <w:abstractNumId w:val="39"/>
  </w:num>
  <w:num w:numId="48">
    <w:abstractNumId w:val="21"/>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325F"/>
    <w:rsid w:val="000040BE"/>
    <w:rsid w:val="000049EC"/>
    <w:rsid w:val="00006594"/>
    <w:rsid w:val="00006CF9"/>
    <w:rsid w:val="0000740C"/>
    <w:rsid w:val="00011687"/>
    <w:rsid w:val="000117E3"/>
    <w:rsid w:val="000123A6"/>
    <w:rsid w:val="00012DFE"/>
    <w:rsid w:val="000136F4"/>
    <w:rsid w:val="00015115"/>
    <w:rsid w:val="00015DE7"/>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A45"/>
    <w:rsid w:val="00037B1F"/>
    <w:rsid w:val="00040095"/>
    <w:rsid w:val="0004017E"/>
    <w:rsid w:val="00041614"/>
    <w:rsid w:val="00041C9C"/>
    <w:rsid w:val="000429E9"/>
    <w:rsid w:val="00042FA6"/>
    <w:rsid w:val="00043516"/>
    <w:rsid w:val="00043A51"/>
    <w:rsid w:val="00044E19"/>
    <w:rsid w:val="00045077"/>
    <w:rsid w:val="0004520C"/>
    <w:rsid w:val="0004596F"/>
    <w:rsid w:val="00047163"/>
    <w:rsid w:val="000506B7"/>
    <w:rsid w:val="00050D6C"/>
    <w:rsid w:val="00050E0D"/>
    <w:rsid w:val="00051421"/>
    <w:rsid w:val="00051834"/>
    <w:rsid w:val="00052E61"/>
    <w:rsid w:val="00052E62"/>
    <w:rsid w:val="00053888"/>
    <w:rsid w:val="00053B45"/>
    <w:rsid w:val="00054A22"/>
    <w:rsid w:val="0005520B"/>
    <w:rsid w:val="000569A8"/>
    <w:rsid w:val="000571A1"/>
    <w:rsid w:val="00057E7D"/>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0DD9"/>
    <w:rsid w:val="00071EFE"/>
    <w:rsid w:val="00071F20"/>
    <w:rsid w:val="00072004"/>
    <w:rsid w:val="00072067"/>
    <w:rsid w:val="00072EE8"/>
    <w:rsid w:val="00073C3A"/>
    <w:rsid w:val="00073FF1"/>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6D1"/>
    <w:rsid w:val="000B0941"/>
    <w:rsid w:val="000B0BEB"/>
    <w:rsid w:val="000B13B9"/>
    <w:rsid w:val="000B160D"/>
    <w:rsid w:val="000B29CD"/>
    <w:rsid w:val="000B354E"/>
    <w:rsid w:val="000B39BC"/>
    <w:rsid w:val="000B541D"/>
    <w:rsid w:val="000B6AC7"/>
    <w:rsid w:val="000B6EB4"/>
    <w:rsid w:val="000C2211"/>
    <w:rsid w:val="000C237F"/>
    <w:rsid w:val="000C2689"/>
    <w:rsid w:val="000C26FF"/>
    <w:rsid w:val="000C29C9"/>
    <w:rsid w:val="000C2E18"/>
    <w:rsid w:val="000C6D6D"/>
    <w:rsid w:val="000C7625"/>
    <w:rsid w:val="000D0078"/>
    <w:rsid w:val="000D0AEC"/>
    <w:rsid w:val="000D138D"/>
    <w:rsid w:val="000D1EED"/>
    <w:rsid w:val="000D2EAC"/>
    <w:rsid w:val="000D45B0"/>
    <w:rsid w:val="000D4C56"/>
    <w:rsid w:val="000D58AB"/>
    <w:rsid w:val="000D5B51"/>
    <w:rsid w:val="000D76D9"/>
    <w:rsid w:val="000D7767"/>
    <w:rsid w:val="000E2420"/>
    <w:rsid w:val="000E2858"/>
    <w:rsid w:val="000E4866"/>
    <w:rsid w:val="000E4E27"/>
    <w:rsid w:val="000E54AF"/>
    <w:rsid w:val="000E5A20"/>
    <w:rsid w:val="000F1699"/>
    <w:rsid w:val="000F1FD3"/>
    <w:rsid w:val="000F276E"/>
    <w:rsid w:val="000F2DB2"/>
    <w:rsid w:val="000F3762"/>
    <w:rsid w:val="000F41E2"/>
    <w:rsid w:val="000F4395"/>
    <w:rsid w:val="000F4969"/>
    <w:rsid w:val="000F7411"/>
    <w:rsid w:val="001030DF"/>
    <w:rsid w:val="00103566"/>
    <w:rsid w:val="00104030"/>
    <w:rsid w:val="001048CC"/>
    <w:rsid w:val="001048D2"/>
    <w:rsid w:val="00104953"/>
    <w:rsid w:val="001074AB"/>
    <w:rsid w:val="00110292"/>
    <w:rsid w:val="00111874"/>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2780F"/>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3F5D"/>
    <w:rsid w:val="00145119"/>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BDA"/>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0807"/>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1927"/>
    <w:rsid w:val="00223F5A"/>
    <w:rsid w:val="00224556"/>
    <w:rsid w:val="002246AE"/>
    <w:rsid w:val="002254B1"/>
    <w:rsid w:val="00227187"/>
    <w:rsid w:val="002272CE"/>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2F76"/>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3C1"/>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9D7"/>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3CE3"/>
    <w:rsid w:val="002A4014"/>
    <w:rsid w:val="002A465E"/>
    <w:rsid w:val="002A4761"/>
    <w:rsid w:val="002A47D6"/>
    <w:rsid w:val="002A5E05"/>
    <w:rsid w:val="002B0786"/>
    <w:rsid w:val="002B0E6A"/>
    <w:rsid w:val="002B1534"/>
    <w:rsid w:val="002B2E39"/>
    <w:rsid w:val="002B4741"/>
    <w:rsid w:val="002B4F8F"/>
    <w:rsid w:val="002B5E5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259"/>
    <w:rsid w:val="002D0947"/>
    <w:rsid w:val="002D19F3"/>
    <w:rsid w:val="002D1FAD"/>
    <w:rsid w:val="002D2210"/>
    <w:rsid w:val="002D260A"/>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71A"/>
    <w:rsid w:val="002E3B61"/>
    <w:rsid w:val="002E56FE"/>
    <w:rsid w:val="002E713F"/>
    <w:rsid w:val="002F1077"/>
    <w:rsid w:val="002F3ED8"/>
    <w:rsid w:val="002F4AB3"/>
    <w:rsid w:val="002F4F40"/>
    <w:rsid w:val="002F59F3"/>
    <w:rsid w:val="002F6391"/>
    <w:rsid w:val="002F7318"/>
    <w:rsid w:val="002F75CC"/>
    <w:rsid w:val="002F7A1B"/>
    <w:rsid w:val="003024F8"/>
    <w:rsid w:val="00303F98"/>
    <w:rsid w:val="003060D2"/>
    <w:rsid w:val="00312061"/>
    <w:rsid w:val="003133DA"/>
    <w:rsid w:val="003135EF"/>
    <w:rsid w:val="00313E17"/>
    <w:rsid w:val="00314EDA"/>
    <w:rsid w:val="003164E3"/>
    <w:rsid w:val="003172A5"/>
    <w:rsid w:val="003172DC"/>
    <w:rsid w:val="00320FB0"/>
    <w:rsid w:val="00321022"/>
    <w:rsid w:val="003217A3"/>
    <w:rsid w:val="00322B4F"/>
    <w:rsid w:val="00324372"/>
    <w:rsid w:val="0032676C"/>
    <w:rsid w:val="00327029"/>
    <w:rsid w:val="0033149D"/>
    <w:rsid w:val="00331A93"/>
    <w:rsid w:val="0033242A"/>
    <w:rsid w:val="00333EF5"/>
    <w:rsid w:val="003351C7"/>
    <w:rsid w:val="0033556C"/>
    <w:rsid w:val="00335730"/>
    <w:rsid w:val="00336046"/>
    <w:rsid w:val="00340B18"/>
    <w:rsid w:val="003424E3"/>
    <w:rsid w:val="00342B01"/>
    <w:rsid w:val="00344D83"/>
    <w:rsid w:val="00345B7E"/>
    <w:rsid w:val="00346C5F"/>
    <w:rsid w:val="00352254"/>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94A"/>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A7731"/>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518"/>
    <w:rsid w:val="003D5E22"/>
    <w:rsid w:val="003D6138"/>
    <w:rsid w:val="003E065B"/>
    <w:rsid w:val="003E0902"/>
    <w:rsid w:val="003E0AD3"/>
    <w:rsid w:val="003E0D20"/>
    <w:rsid w:val="003E0F0A"/>
    <w:rsid w:val="003E2A07"/>
    <w:rsid w:val="003E3276"/>
    <w:rsid w:val="003E49A5"/>
    <w:rsid w:val="003E5715"/>
    <w:rsid w:val="003E66E6"/>
    <w:rsid w:val="003F045D"/>
    <w:rsid w:val="003F44D1"/>
    <w:rsid w:val="003F588D"/>
    <w:rsid w:val="00400853"/>
    <w:rsid w:val="00401A91"/>
    <w:rsid w:val="004025A2"/>
    <w:rsid w:val="00402B6E"/>
    <w:rsid w:val="004032B8"/>
    <w:rsid w:val="00403970"/>
    <w:rsid w:val="00404A5D"/>
    <w:rsid w:val="00405D74"/>
    <w:rsid w:val="004063DD"/>
    <w:rsid w:val="00406F6F"/>
    <w:rsid w:val="00407694"/>
    <w:rsid w:val="00411311"/>
    <w:rsid w:val="00411627"/>
    <w:rsid w:val="00412062"/>
    <w:rsid w:val="00413153"/>
    <w:rsid w:val="00414CE7"/>
    <w:rsid w:val="00421B20"/>
    <w:rsid w:val="00421CB0"/>
    <w:rsid w:val="00423E63"/>
    <w:rsid w:val="00425014"/>
    <w:rsid w:val="0042522F"/>
    <w:rsid w:val="00426852"/>
    <w:rsid w:val="004269EB"/>
    <w:rsid w:val="00426BCD"/>
    <w:rsid w:val="004300C5"/>
    <w:rsid w:val="00431527"/>
    <w:rsid w:val="004322D9"/>
    <w:rsid w:val="00432BAB"/>
    <w:rsid w:val="0043325C"/>
    <w:rsid w:val="004336D6"/>
    <w:rsid w:val="00433CFD"/>
    <w:rsid w:val="00434009"/>
    <w:rsid w:val="00434476"/>
    <w:rsid w:val="00436357"/>
    <w:rsid w:val="004374BA"/>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43"/>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6F63"/>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5653"/>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517"/>
    <w:rsid w:val="0051199D"/>
    <w:rsid w:val="00512935"/>
    <w:rsid w:val="0051425B"/>
    <w:rsid w:val="005145A3"/>
    <w:rsid w:val="00515C4A"/>
    <w:rsid w:val="00515CD1"/>
    <w:rsid w:val="00516726"/>
    <w:rsid w:val="005174E9"/>
    <w:rsid w:val="005177E3"/>
    <w:rsid w:val="0052198E"/>
    <w:rsid w:val="00522BD9"/>
    <w:rsid w:val="00523191"/>
    <w:rsid w:val="00524968"/>
    <w:rsid w:val="00525361"/>
    <w:rsid w:val="005270BD"/>
    <w:rsid w:val="005302DF"/>
    <w:rsid w:val="00530314"/>
    <w:rsid w:val="00530432"/>
    <w:rsid w:val="00530AE3"/>
    <w:rsid w:val="005317C0"/>
    <w:rsid w:val="005322E0"/>
    <w:rsid w:val="00532D6F"/>
    <w:rsid w:val="00533882"/>
    <w:rsid w:val="00534765"/>
    <w:rsid w:val="00535D4F"/>
    <w:rsid w:val="005363F3"/>
    <w:rsid w:val="00537624"/>
    <w:rsid w:val="00540AAC"/>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5FFF"/>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39C6"/>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432"/>
    <w:rsid w:val="00621DAD"/>
    <w:rsid w:val="00621F50"/>
    <w:rsid w:val="006220FF"/>
    <w:rsid w:val="00622F11"/>
    <w:rsid w:val="006253CE"/>
    <w:rsid w:val="00626D9F"/>
    <w:rsid w:val="00626EE7"/>
    <w:rsid w:val="00627194"/>
    <w:rsid w:val="00632183"/>
    <w:rsid w:val="0063248E"/>
    <w:rsid w:val="00632A1C"/>
    <w:rsid w:val="00632F12"/>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149"/>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9F3"/>
    <w:rsid w:val="00687E61"/>
    <w:rsid w:val="00690D94"/>
    <w:rsid w:val="00690E0D"/>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327"/>
    <w:rsid w:val="006B097A"/>
    <w:rsid w:val="006B0D8F"/>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45"/>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0D1"/>
    <w:rsid w:val="007529C9"/>
    <w:rsid w:val="0075354C"/>
    <w:rsid w:val="00753675"/>
    <w:rsid w:val="00753BE5"/>
    <w:rsid w:val="007544B6"/>
    <w:rsid w:val="00760169"/>
    <w:rsid w:val="00760BF8"/>
    <w:rsid w:val="00760E9D"/>
    <w:rsid w:val="00763A16"/>
    <w:rsid w:val="00764BAC"/>
    <w:rsid w:val="00764F4C"/>
    <w:rsid w:val="00766A9D"/>
    <w:rsid w:val="007671B9"/>
    <w:rsid w:val="00767ACE"/>
    <w:rsid w:val="00770DBF"/>
    <w:rsid w:val="00771267"/>
    <w:rsid w:val="00773B8C"/>
    <w:rsid w:val="00774771"/>
    <w:rsid w:val="00774C6E"/>
    <w:rsid w:val="00776868"/>
    <w:rsid w:val="00776C66"/>
    <w:rsid w:val="00776DE9"/>
    <w:rsid w:val="00777608"/>
    <w:rsid w:val="00780A1D"/>
    <w:rsid w:val="00780C53"/>
    <w:rsid w:val="0078179A"/>
    <w:rsid w:val="00781F0F"/>
    <w:rsid w:val="00782025"/>
    <w:rsid w:val="00782B7E"/>
    <w:rsid w:val="00784943"/>
    <w:rsid w:val="00786057"/>
    <w:rsid w:val="007905AC"/>
    <w:rsid w:val="00791DB9"/>
    <w:rsid w:val="0079270C"/>
    <w:rsid w:val="00793169"/>
    <w:rsid w:val="00793772"/>
    <w:rsid w:val="0079427E"/>
    <w:rsid w:val="00794519"/>
    <w:rsid w:val="00794D62"/>
    <w:rsid w:val="00796EA1"/>
    <w:rsid w:val="007A1075"/>
    <w:rsid w:val="007A13E6"/>
    <w:rsid w:val="007A1B2C"/>
    <w:rsid w:val="007A2B29"/>
    <w:rsid w:val="007A2F81"/>
    <w:rsid w:val="007A33D6"/>
    <w:rsid w:val="007A5C37"/>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C7C29"/>
    <w:rsid w:val="007D042C"/>
    <w:rsid w:val="007D0597"/>
    <w:rsid w:val="007D097F"/>
    <w:rsid w:val="007D0BE4"/>
    <w:rsid w:val="007D0D05"/>
    <w:rsid w:val="007D0DD8"/>
    <w:rsid w:val="007D1E2B"/>
    <w:rsid w:val="007D21F4"/>
    <w:rsid w:val="007D4F54"/>
    <w:rsid w:val="007D5B58"/>
    <w:rsid w:val="007D68BA"/>
    <w:rsid w:val="007D69D9"/>
    <w:rsid w:val="007D6D26"/>
    <w:rsid w:val="007D7E3B"/>
    <w:rsid w:val="007E0E5E"/>
    <w:rsid w:val="007E232F"/>
    <w:rsid w:val="007E2E50"/>
    <w:rsid w:val="007E3555"/>
    <w:rsid w:val="007E3A92"/>
    <w:rsid w:val="007E3C1A"/>
    <w:rsid w:val="007E48A6"/>
    <w:rsid w:val="007E504E"/>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AB3"/>
    <w:rsid w:val="007F7159"/>
    <w:rsid w:val="007F7AF1"/>
    <w:rsid w:val="00800554"/>
    <w:rsid w:val="00800F5C"/>
    <w:rsid w:val="0080100D"/>
    <w:rsid w:val="008024CA"/>
    <w:rsid w:val="008028A4"/>
    <w:rsid w:val="00803236"/>
    <w:rsid w:val="00803370"/>
    <w:rsid w:val="00803676"/>
    <w:rsid w:val="0080411E"/>
    <w:rsid w:val="00805866"/>
    <w:rsid w:val="008058DE"/>
    <w:rsid w:val="00806CBA"/>
    <w:rsid w:val="00806F68"/>
    <w:rsid w:val="00810B0D"/>
    <w:rsid w:val="00810D94"/>
    <w:rsid w:val="008111B2"/>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576B"/>
    <w:rsid w:val="00856178"/>
    <w:rsid w:val="00856426"/>
    <w:rsid w:val="00857149"/>
    <w:rsid w:val="008574AA"/>
    <w:rsid w:val="00857E5D"/>
    <w:rsid w:val="0086310E"/>
    <w:rsid w:val="00864332"/>
    <w:rsid w:val="0086458B"/>
    <w:rsid w:val="008645FE"/>
    <w:rsid w:val="0086510D"/>
    <w:rsid w:val="0086570C"/>
    <w:rsid w:val="00865E9A"/>
    <w:rsid w:val="00867295"/>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87B4C"/>
    <w:rsid w:val="00891E9D"/>
    <w:rsid w:val="00893361"/>
    <w:rsid w:val="00893C23"/>
    <w:rsid w:val="0089474E"/>
    <w:rsid w:val="0089672A"/>
    <w:rsid w:val="00896A76"/>
    <w:rsid w:val="008977AD"/>
    <w:rsid w:val="008A08A5"/>
    <w:rsid w:val="008A1A94"/>
    <w:rsid w:val="008A1C19"/>
    <w:rsid w:val="008A51EC"/>
    <w:rsid w:val="008A5D5C"/>
    <w:rsid w:val="008A5F4B"/>
    <w:rsid w:val="008A62C2"/>
    <w:rsid w:val="008B2D8F"/>
    <w:rsid w:val="008B48D7"/>
    <w:rsid w:val="008B4EEE"/>
    <w:rsid w:val="008B5937"/>
    <w:rsid w:val="008B69D5"/>
    <w:rsid w:val="008B6A24"/>
    <w:rsid w:val="008B7565"/>
    <w:rsid w:val="008C19FD"/>
    <w:rsid w:val="008C1C47"/>
    <w:rsid w:val="008C4583"/>
    <w:rsid w:val="008C46EC"/>
    <w:rsid w:val="008C4C7C"/>
    <w:rsid w:val="008C7B08"/>
    <w:rsid w:val="008C7D0B"/>
    <w:rsid w:val="008D1C7E"/>
    <w:rsid w:val="008D2364"/>
    <w:rsid w:val="008D2607"/>
    <w:rsid w:val="008D2AD1"/>
    <w:rsid w:val="008D4398"/>
    <w:rsid w:val="008D676D"/>
    <w:rsid w:val="008E106B"/>
    <w:rsid w:val="008E1432"/>
    <w:rsid w:val="008E1EE8"/>
    <w:rsid w:val="008E2992"/>
    <w:rsid w:val="008E5586"/>
    <w:rsid w:val="008E633B"/>
    <w:rsid w:val="008F158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59EC"/>
    <w:rsid w:val="0091619B"/>
    <w:rsid w:val="00921064"/>
    <w:rsid w:val="00921183"/>
    <w:rsid w:val="00923F81"/>
    <w:rsid w:val="00924D92"/>
    <w:rsid w:val="0092571A"/>
    <w:rsid w:val="009259C6"/>
    <w:rsid w:val="00926C41"/>
    <w:rsid w:val="009271F5"/>
    <w:rsid w:val="009301E0"/>
    <w:rsid w:val="009308D3"/>
    <w:rsid w:val="0093199C"/>
    <w:rsid w:val="00931CA6"/>
    <w:rsid w:val="00932486"/>
    <w:rsid w:val="00932AC2"/>
    <w:rsid w:val="0093462B"/>
    <w:rsid w:val="00934DD0"/>
    <w:rsid w:val="009357D1"/>
    <w:rsid w:val="00936AFB"/>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5B18"/>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40D"/>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372"/>
    <w:rsid w:val="00A65754"/>
    <w:rsid w:val="00A67999"/>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2B5"/>
    <w:rsid w:val="00A86FC4"/>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100"/>
    <w:rsid w:val="00B222CE"/>
    <w:rsid w:val="00B22F4F"/>
    <w:rsid w:val="00B241B8"/>
    <w:rsid w:val="00B2644B"/>
    <w:rsid w:val="00B31A65"/>
    <w:rsid w:val="00B320C7"/>
    <w:rsid w:val="00B3286D"/>
    <w:rsid w:val="00B32B16"/>
    <w:rsid w:val="00B32BBC"/>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76D"/>
    <w:rsid w:val="00B63C2A"/>
    <w:rsid w:val="00B66358"/>
    <w:rsid w:val="00B6720C"/>
    <w:rsid w:val="00B67D71"/>
    <w:rsid w:val="00B7055B"/>
    <w:rsid w:val="00B706AC"/>
    <w:rsid w:val="00B70934"/>
    <w:rsid w:val="00B7471E"/>
    <w:rsid w:val="00B74932"/>
    <w:rsid w:val="00B75647"/>
    <w:rsid w:val="00B75700"/>
    <w:rsid w:val="00B757D7"/>
    <w:rsid w:val="00B75957"/>
    <w:rsid w:val="00B77029"/>
    <w:rsid w:val="00B77E8F"/>
    <w:rsid w:val="00B80830"/>
    <w:rsid w:val="00B81DFF"/>
    <w:rsid w:val="00B82257"/>
    <w:rsid w:val="00B82284"/>
    <w:rsid w:val="00B83282"/>
    <w:rsid w:val="00B8520D"/>
    <w:rsid w:val="00B85798"/>
    <w:rsid w:val="00B85831"/>
    <w:rsid w:val="00B85952"/>
    <w:rsid w:val="00B85FF6"/>
    <w:rsid w:val="00B86932"/>
    <w:rsid w:val="00B87FC8"/>
    <w:rsid w:val="00B90C2A"/>
    <w:rsid w:val="00B90C39"/>
    <w:rsid w:val="00B915C1"/>
    <w:rsid w:val="00B91F2C"/>
    <w:rsid w:val="00B9348E"/>
    <w:rsid w:val="00B93635"/>
    <w:rsid w:val="00B9394F"/>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6CF"/>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F25"/>
    <w:rsid w:val="00C708D6"/>
    <w:rsid w:val="00C72833"/>
    <w:rsid w:val="00C728AB"/>
    <w:rsid w:val="00C74F64"/>
    <w:rsid w:val="00C779CC"/>
    <w:rsid w:val="00C77ADE"/>
    <w:rsid w:val="00C80C63"/>
    <w:rsid w:val="00C8220F"/>
    <w:rsid w:val="00C83065"/>
    <w:rsid w:val="00C83310"/>
    <w:rsid w:val="00C835CB"/>
    <w:rsid w:val="00C84518"/>
    <w:rsid w:val="00C84CCC"/>
    <w:rsid w:val="00C84D17"/>
    <w:rsid w:val="00C85B7D"/>
    <w:rsid w:val="00C86255"/>
    <w:rsid w:val="00C87875"/>
    <w:rsid w:val="00C90B79"/>
    <w:rsid w:val="00C90BDB"/>
    <w:rsid w:val="00C91228"/>
    <w:rsid w:val="00C914DD"/>
    <w:rsid w:val="00C91C18"/>
    <w:rsid w:val="00C933BF"/>
    <w:rsid w:val="00C935EB"/>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701"/>
    <w:rsid w:val="00CB5883"/>
    <w:rsid w:val="00CB66E7"/>
    <w:rsid w:val="00CB7B37"/>
    <w:rsid w:val="00CC019B"/>
    <w:rsid w:val="00CC01DC"/>
    <w:rsid w:val="00CC5A6A"/>
    <w:rsid w:val="00CD28E0"/>
    <w:rsid w:val="00CD2C4E"/>
    <w:rsid w:val="00CD382D"/>
    <w:rsid w:val="00CD4658"/>
    <w:rsid w:val="00CD57C4"/>
    <w:rsid w:val="00CD5878"/>
    <w:rsid w:val="00CD66A4"/>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B52"/>
    <w:rsid w:val="00CF7CD0"/>
    <w:rsid w:val="00CF7E70"/>
    <w:rsid w:val="00D00370"/>
    <w:rsid w:val="00D00936"/>
    <w:rsid w:val="00D00F7E"/>
    <w:rsid w:val="00D0103E"/>
    <w:rsid w:val="00D0126D"/>
    <w:rsid w:val="00D014C7"/>
    <w:rsid w:val="00D01C7E"/>
    <w:rsid w:val="00D0241D"/>
    <w:rsid w:val="00D02DF0"/>
    <w:rsid w:val="00D02E4D"/>
    <w:rsid w:val="00D0463A"/>
    <w:rsid w:val="00D05638"/>
    <w:rsid w:val="00D05BDF"/>
    <w:rsid w:val="00D0629C"/>
    <w:rsid w:val="00D0631E"/>
    <w:rsid w:val="00D0650E"/>
    <w:rsid w:val="00D07103"/>
    <w:rsid w:val="00D10153"/>
    <w:rsid w:val="00D10876"/>
    <w:rsid w:val="00D10A60"/>
    <w:rsid w:val="00D12DC2"/>
    <w:rsid w:val="00D13946"/>
    <w:rsid w:val="00D13A65"/>
    <w:rsid w:val="00D157C9"/>
    <w:rsid w:val="00D1589C"/>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25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65A2E"/>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2ED2"/>
    <w:rsid w:val="00DC309B"/>
    <w:rsid w:val="00DC3903"/>
    <w:rsid w:val="00DC3AD3"/>
    <w:rsid w:val="00DC4095"/>
    <w:rsid w:val="00DC4DA2"/>
    <w:rsid w:val="00DC5147"/>
    <w:rsid w:val="00DC545D"/>
    <w:rsid w:val="00DC54B9"/>
    <w:rsid w:val="00DC5521"/>
    <w:rsid w:val="00DC61E5"/>
    <w:rsid w:val="00DC6BAC"/>
    <w:rsid w:val="00DC7018"/>
    <w:rsid w:val="00DD12DA"/>
    <w:rsid w:val="00DD170F"/>
    <w:rsid w:val="00DD3A73"/>
    <w:rsid w:val="00DD60B2"/>
    <w:rsid w:val="00DD6534"/>
    <w:rsid w:val="00DD699C"/>
    <w:rsid w:val="00DD7298"/>
    <w:rsid w:val="00DD788D"/>
    <w:rsid w:val="00DE1B68"/>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233"/>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2DD9"/>
    <w:rsid w:val="00E73A47"/>
    <w:rsid w:val="00E76409"/>
    <w:rsid w:val="00E76694"/>
    <w:rsid w:val="00E770C1"/>
    <w:rsid w:val="00E77645"/>
    <w:rsid w:val="00E77ACB"/>
    <w:rsid w:val="00E77AD7"/>
    <w:rsid w:val="00E807A9"/>
    <w:rsid w:val="00E80EED"/>
    <w:rsid w:val="00E81545"/>
    <w:rsid w:val="00E82BEB"/>
    <w:rsid w:val="00E83260"/>
    <w:rsid w:val="00E84000"/>
    <w:rsid w:val="00E84731"/>
    <w:rsid w:val="00E8545B"/>
    <w:rsid w:val="00E8604F"/>
    <w:rsid w:val="00E86720"/>
    <w:rsid w:val="00E87047"/>
    <w:rsid w:val="00E87E91"/>
    <w:rsid w:val="00E91877"/>
    <w:rsid w:val="00E91895"/>
    <w:rsid w:val="00E91B9D"/>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19B3"/>
    <w:rsid w:val="00EE2752"/>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4BC7"/>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AFC"/>
    <w:rsid w:val="00F30D25"/>
    <w:rsid w:val="00F322A5"/>
    <w:rsid w:val="00F32B60"/>
    <w:rsid w:val="00F32C10"/>
    <w:rsid w:val="00F3318F"/>
    <w:rsid w:val="00F3440D"/>
    <w:rsid w:val="00F344E4"/>
    <w:rsid w:val="00F345A5"/>
    <w:rsid w:val="00F352C4"/>
    <w:rsid w:val="00F40EF9"/>
    <w:rsid w:val="00F41A2A"/>
    <w:rsid w:val="00F44351"/>
    <w:rsid w:val="00F44B14"/>
    <w:rsid w:val="00F47D87"/>
    <w:rsid w:val="00F50933"/>
    <w:rsid w:val="00F511F2"/>
    <w:rsid w:val="00F52161"/>
    <w:rsid w:val="00F53D87"/>
    <w:rsid w:val="00F54F23"/>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2FA0"/>
    <w:rsid w:val="00F7302E"/>
    <w:rsid w:val="00F73988"/>
    <w:rsid w:val="00F74733"/>
    <w:rsid w:val="00F75EF0"/>
    <w:rsid w:val="00F76428"/>
    <w:rsid w:val="00F76FC3"/>
    <w:rsid w:val="00F7784A"/>
    <w:rsid w:val="00F80137"/>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5C3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2465"/>
    <w:rsid w:val="00FE2EB9"/>
    <w:rsid w:val="00FE320A"/>
    <w:rsid w:val="00FE3456"/>
    <w:rsid w:val="00FE53B6"/>
    <w:rsid w:val="00FE6016"/>
    <w:rsid w:val="00FE6D87"/>
    <w:rsid w:val="00FE7172"/>
    <w:rsid w:val="00FE7B21"/>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qFormat/>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uiPriority w:val="99"/>
    <w:qFormat/>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2D260A"/>
    <w:pPr>
      <w:overflowPunct w:val="0"/>
      <w:autoSpaceDE w:val="0"/>
      <w:autoSpaceDN w:val="0"/>
      <w:adjustRightInd w:val="0"/>
      <w:textAlignment w:val="baseline"/>
    </w:pPr>
    <w:rPr>
      <w:rFonts w:eastAsia="Times New Roman"/>
      <w:lang w:eastAsia="ja-JP"/>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99"/>
    <w:qFormat/>
    <w:locked/>
    <w:rsid w:val="00145119"/>
    <w:rPr>
      <w:rFonts w:ascii="Calibri" w:eastAsia="Calibri" w:hAnsi="Calibri" w:cs="Calibri"/>
      <w:sz w:val="22"/>
      <w:szCs w:val="22"/>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99"/>
    <w:qFormat/>
    <w:rsid w:val="00145119"/>
    <w:pPr>
      <w:spacing w:after="0"/>
      <w:ind w:left="720"/>
    </w:pPr>
    <w:rPr>
      <w:rFonts w:ascii="Calibri" w:eastAsia="Calibri" w:hAnsi="Calibri" w:cs="Calibri"/>
      <w:sz w:val="22"/>
      <w:szCs w:val="22"/>
      <w:lang w:eastAsia="ja-JP"/>
    </w:rPr>
  </w:style>
  <w:style w:type="character" w:customStyle="1" w:styleId="B1Char1">
    <w:name w:val="B1 Char1"/>
    <w:locked/>
    <w:rsid w:val="00145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69">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30059272">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E1939-94FE-441A-B29B-4162B41E1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51C8E0-11E3-4E7D-9800-2DB50EC033A9}">
  <ds:schemaRefs>
    <ds:schemaRef ds:uri="http://www.w3.org/XML/1998/namespace"/>
    <ds:schemaRef ds:uri="http://purl.org/dc/elements/1.1/"/>
    <ds:schemaRef ds:uri="http://schemas.microsoft.com/office/infopath/2007/PartnerControls"/>
    <ds:schemaRef ds:uri="http://schemas.openxmlformats.org/package/2006/metadata/core-properties"/>
    <ds:schemaRef ds:uri="9b239327-9e80-40e4-b1b7-4394fed77a33"/>
    <ds:schemaRef ds:uri="http://purl.org/dc/terms/"/>
    <ds:schemaRef ds:uri="2f282d3b-eb4a-4b09-b61f-b9593442e286"/>
    <ds:schemaRef ds:uri="http://schemas.microsoft.com/office/2006/metadata/properties"/>
    <ds:schemaRef ds:uri="http://schemas.microsoft.com/office/2006/documentManagement/types"/>
    <ds:schemaRef ds:uri="http://purl.org/dc/dcmitype/"/>
  </ds:schemaRefs>
</ds:datastoreItem>
</file>

<file path=customXml/itemProps3.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4.xml><?xml version="1.0" encoding="utf-8"?>
<ds:datastoreItem xmlns:ds="http://schemas.openxmlformats.org/officeDocument/2006/customXml" ds:itemID="{CBAFA542-8490-4F54-8C9B-E7B93809DC0A}">
  <ds:schemaRefs>
    <ds:schemaRef ds:uri="http://schemas.openxmlformats.org/officeDocument/2006/bibliography"/>
  </ds:schemaRefs>
</ds:datastoreItem>
</file>

<file path=customXml/itemProps5.xml><?xml version="1.0" encoding="utf-8"?>
<ds:datastoreItem xmlns:ds="http://schemas.openxmlformats.org/officeDocument/2006/customXml" ds:itemID="{5261ED4A-73FA-4E42-8DF8-AB9B55E2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1619</Words>
  <Characters>9231</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16</cp:revision>
  <dcterms:created xsi:type="dcterms:W3CDTF">2020-05-11T20:09:00Z</dcterms:created>
  <dcterms:modified xsi:type="dcterms:W3CDTF">2020-05-21T22:13:00Z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